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D99D9" w14:textId="2EAE0559" w:rsidR="00843F3E" w:rsidRPr="00F542A0" w:rsidRDefault="00843F3E" w:rsidP="00843F3E">
      <w:pPr>
        <w:pStyle w:val="Header"/>
        <w:tabs>
          <w:tab w:val="right" w:pos="9781"/>
          <w:tab w:val="right" w:pos="13323"/>
        </w:tabs>
        <w:spacing w:before="60" w:after="60"/>
        <w:outlineLvl w:val="0"/>
        <w:rPr>
          <w:rFonts w:eastAsia="SimSun" w:cs="Arial"/>
          <w:b w:val="0"/>
          <w:sz w:val="24"/>
          <w:szCs w:val="24"/>
        </w:rPr>
      </w:pPr>
      <w:bookmarkStart w:id="0" w:name="Title"/>
      <w:bookmarkStart w:id="1" w:name="OLE_LINK1"/>
      <w:bookmarkEnd w:id="0"/>
      <w:r w:rsidRPr="00F542A0">
        <w:rPr>
          <w:rFonts w:eastAsia="SimSun" w:cs="Arial"/>
          <w:sz w:val="24"/>
          <w:szCs w:val="24"/>
        </w:rPr>
        <w:t>3GPP TSG-RAN WG4 Meeting #11</w:t>
      </w:r>
      <w:r>
        <w:rPr>
          <w:rFonts w:eastAsia="SimSun" w:cs="Arial"/>
          <w:sz w:val="24"/>
          <w:szCs w:val="24"/>
        </w:rPr>
        <w:t>6</w:t>
      </w:r>
      <w:r w:rsidRPr="00F542A0">
        <w:rPr>
          <w:rFonts w:eastAsia="SimSun" w:cs="Arial"/>
          <w:sz w:val="24"/>
          <w:szCs w:val="24"/>
        </w:rPr>
        <w:tab/>
      </w:r>
      <w:r w:rsidR="006114E8" w:rsidRPr="006114E8">
        <w:rPr>
          <w:rFonts w:eastAsia="SimSun" w:cs="Arial"/>
          <w:sz w:val="24"/>
          <w:szCs w:val="24"/>
        </w:rPr>
        <w:t>R4-2509501</w:t>
      </w:r>
    </w:p>
    <w:p w14:paraId="0D940EB9" w14:textId="77777777" w:rsidR="00843F3E" w:rsidRPr="00F542A0" w:rsidRDefault="00843F3E" w:rsidP="00843F3E">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Bengaluru, India, August 25</w:t>
      </w:r>
      <w:r w:rsidRPr="00F542A0">
        <w:rPr>
          <w:rFonts w:eastAsia="SimSun" w:cs="Arial"/>
          <w:sz w:val="24"/>
          <w:szCs w:val="24"/>
          <w:vertAlign w:val="superscript"/>
        </w:rPr>
        <w:t>th</w:t>
      </w:r>
      <w:r w:rsidRPr="00F542A0">
        <w:rPr>
          <w:rFonts w:eastAsia="SimSun" w:cs="Arial"/>
          <w:sz w:val="24"/>
          <w:szCs w:val="24"/>
        </w:rPr>
        <w:t xml:space="preserve"> – 2</w:t>
      </w:r>
      <w:r>
        <w:rPr>
          <w:rFonts w:eastAsia="SimSun" w:cs="Arial"/>
          <w:sz w:val="24"/>
          <w:szCs w:val="24"/>
        </w:rPr>
        <w:t>9</w:t>
      </w:r>
      <w:r>
        <w:rPr>
          <w:rFonts w:eastAsia="SimSun" w:cs="Arial"/>
          <w:sz w:val="24"/>
          <w:szCs w:val="24"/>
          <w:vertAlign w:val="superscript"/>
        </w:rPr>
        <w:t>th</w:t>
      </w:r>
      <w:r w:rsidRPr="00F542A0">
        <w:rPr>
          <w:rFonts w:eastAsia="SimSun" w:cs="Arial"/>
          <w:sz w:val="24"/>
          <w:szCs w:val="24"/>
        </w:rPr>
        <w:t>, 2025</w:t>
      </w:r>
    </w:p>
    <w:bookmarkEnd w:id="1"/>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1383D717"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2" w:name="Source"/>
      <w:bookmarkEnd w:id="2"/>
      <w:r>
        <w:rPr>
          <w:rFonts w:ascii="Arial" w:hAnsi="Arial" w:cs="Arial"/>
          <w:b/>
          <w:sz w:val="22"/>
          <w:szCs w:val="22"/>
        </w:rPr>
        <w:tab/>
      </w:r>
      <w:r w:rsidR="00C832F6">
        <w:rPr>
          <w:rFonts w:ascii="Arial" w:hAnsi="Arial" w:cs="Arial"/>
          <w:b/>
          <w:sz w:val="22"/>
          <w:szCs w:val="22"/>
        </w:rPr>
        <w:t>7</w:t>
      </w:r>
      <w:r w:rsidR="00D0548B" w:rsidRPr="00D0548B">
        <w:rPr>
          <w:rFonts w:ascii="Arial" w:hAnsi="Arial" w:cs="Arial"/>
          <w:b/>
          <w:sz w:val="22"/>
          <w:szCs w:val="22"/>
        </w:rPr>
        <w:t>.</w:t>
      </w:r>
      <w:r w:rsidR="00843F3E">
        <w:rPr>
          <w:rFonts w:ascii="Arial" w:hAnsi="Arial" w:cs="Arial"/>
          <w:b/>
          <w:sz w:val="22"/>
          <w:szCs w:val="22"/>
        </w:rPr>
        <w:t>27</w:t>
      </w:r>
      <w:r w:rsidR="00D0548B" w:rsidRPr="00D0548B">
        <w:rPr>
          <w:rFonts w:ascii="Arial" w:hAnsi="Arial" w:cs="Arial"/>
          <w:b/>
          <w:sz w:val="22"/>
          <w:szCs w:val="22"/>
        </w:rPr>
        <w:t>.</w:t>
      </w:r>
      <w:r w:rsidR="002954FF">
        <w:rPr>
          <w:rFonts w:ascii="Arial" w:hAnsi="Arial" w:cs="Arial"/>
          <w:b/>
          <w:sz w:val="22"/>
          <w:szCs w:val="22"/>
        </w:rPr>
        <w:t>5</w:t>
      </w:r>
      <w:r w:rsidR="00D0548B" w:rsidRPr="00D0548B">
        <w:rPr>
          <w:rFonts w:ascii="Arial" w:hAnsi="Arial" w:cs="Arial"/>
          <w:b/>
          <w:sz w:val="22"/>
          <w:szCs w:val="22"/>
        </w:rPr>
        <w:t>.1</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73DB0DD"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D0548B" w:rsidRPr="00D0548B">
        <w:rPr>
          <w:rFonts w:ascii="Arial" w:hAnsi="Arial" w:cs="Arial"/>
          <w:b/>
          <w:sz w:val="22"/>
          <w:szCs w:val="22"/>
        </w:rPr>
        <w:t>On R19 NTN (e)</w:t>
      </w:r>
      <w:proofErr w:type="spellStart"/>
      <w:r w:rsidR="00D0548B" w:rsidRPr="00D0548B">
        <w:rPr>
          <w:rFonts w:ascii="Arial" w:hAnsi="Arial" w:cs="Arial"/>
          <w:b/>
          <w:sz w:val="22"/>
          <w:szCs w:val="22"/>
        </w:rPr>
        <w:t>RedCap</w:t>
      </w:r>
      <w:proofErr w:type="spellEnd"/>
      <w:r w:rsidR="00D0548B" w:rsidRPr="00D0548B">
        <w:rPr>
          <w:rFonts w:ascii="Arial" w:hAnsi="Arial" w:cs="Arial"/>
          <w:b/>
          <w:sz w:val="22"/>
          <w:szCs w:val="22"/>
        </w:rPr>
        <w:t xml:space="preserve"> RRM requirements</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4E412F4" w14:textId="5E942C05" w:rsidR="00CD3CF7" w:rsidRDefault="00CD3CF7" w:rsidP="00CD3CF7">
      <w:pPr>
        <w:jc w:val="both"/>
      </w:pPr>
      <w:r>
        <w:rPr>
          <w:rFonts w:hint="eastAsia"/>
        </w:rPr>
        <w:t>T</w:t>
      </w:r>
      <w:r w:rsidRPr="003302A0">
        <w:t xml:space="preserve">he </w:t>
      </w:r>
      <w:r w:rsidRPr="00CD3CF7">
        <w:t xml:space="preserve">WF on RRM requirements for Rel-19 NR NTN phase3 </w:t>
      </w:r>
      <w:r w:rsidRPr="003302A0">
        <w:t xml:space="preserve">[1] has been </w:t>
      </w:r>
      <w:r>
        <w:t>agreed</w:t>
      </w:r>
      <w:r>
        <w:rPr>
          <w:rFonts w:hint="eastAsia"/>
        </w:rPr>
        <w:t xml:space="preserve"> in </w:t>
      </w:r>
      <w:r>
        <w:t>RAN4#11</w:t>
      </w:r>
      <w:r w:rsidR="003E489C">
        <w:t>5</w:t>
      </w:r>
      <w:r>
        <w:t>, and the open issues have been summarized in the t</w:t>
      </w:r>
      <w:r w:rsidRPr="00A34030">
        <w:t xml:space="preserve">opic summary for </w:t>
      </w:r>
      <w:r w:rsidR="003E489C" w:rsidRPr="003E489C">
        <w:rPr>
          <w:rFonts w:cs="Arial"/>
        </w:rPr>
        <w:t xml:space="preserve">[115][227] NR_NTN_Ph3_Part1 </w:t>
      </w:r>
      <w:r>
        <w:t xml:space="preserve">[2]. </w:t>
      </w:r>
    </w:p>
    <w:p w14:paraId="485E75B3" w14:textId="304C50F4" w:rsidR="00AA51CD" w:rsidRDefault="00AA51CD" w:rsidP="00B06DCC">
      <w:pPr>
        <w:spacing w:after="120"/>
        <w:jc w:val="both"/>
      </w:pPr>
      <w:r>
        <w:t xml:space="preserve">In this contribution, we </w:t>
      </w:r>
      <w:r w:rsidR="00CD3CF7">
        <w:t xml:space="preserve">continue the </w:t>
      </w:r>
      <w:r>
        <w:t>discuss</w:t>
      </w:r>
      <w:r w:rsidR="00CD3CF7">
        <w:t>ion on</w:t>
      </w:r>
      <w:r>
        <w:t xml:space="preserve"> the RRM requirement for </w:t>
      </w:r>
      <w:r w:rsidR="00CD3CF7" w:rsidRPr="00CD3CF7">
        <w:t>R19 NTN (e)</w:t>
      </w:r>
      <w:proofErr w:type="spellStart"/>
      <w:r w:rsidR="00CD3CF7" w:rsidRPr="00CD3CF7">
        <w:t>RedCap</w:t>
      </w:r>
      <w:proofErr w:type="spellEnd"/>
      <w:r>
        <w:t>.</w:t>
      </w:r>
    </w:p>
    <w:p w14:paraId="18D3FB65" w14:textId="04BFA8C8" w:rsidR="00E01145" w:rsidRDefault="00E01145" w:rsidP="00E01145">
      <w:pPr>
        <w:pStyle w:val="Heading1"/>
        <w:numPr>
          <w:ilvl w:val="0"/>
          <w:numId w:val="10"/>
        </w:numPr>
        <w:pBdr>
          <w:top w:val="single" w:sz="12" w:space="2" w:color="auto"/>
        </w:pBdr>
        <w:jc w:val="both"/>
        <w:rPr>
          <w:rFonts w:eastAsia="Malgun Gothic"/>
          <w:lang w:val="en-US" w:eastAsia="ko-KR"/>
        </w:rPr>
      </w:pPr>
      <w:r w:rsidRPr="00E01145">
        <w:rPr>
          <w:sz w:val="32"/>
        </w:rPr>
        <w:t xml:space="preserve">RRM for </w:t>
      </w:r>
      <w:r>
        <w:rPr>
          <w:rFonts w:eastAsia="Malgun Gothic"/>
          <w:lang w:val="en-US" w:eastAsia="ko-KR"/>
        </w:rPr>
        <w:t>s</w:t>
      </w:r>
      <w:r w:rsidRPr="009431DD">
        <w:rPr>
          <w:rFonts w:eastAsia="Malgun Gothic"/>
          <w:lang w:val="en-US" w:eastAsia="ko-KR"/>
        </w:rPr>
        <w:t xml:space="preserve">upport 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w:t>
      </w:r>
    </w:p>
    <w:p w14:paraId="4C084F6B" w14:textId="77777777" w:rsidR="00602ABC" w:rsidRPr="00D26515" w:rsidRDefault="00602ABC" w:rsidP="00D26515">
      <w:r w:rsidRPr="00D26515">
        <w:t xml:space="preserve">Sub-topic </w:t>
      </w:r>
      <w:r w:rsidRPr="00D26515">
        <w:rPr>
          <w:rFonts w:hint="eastAsia"/>
        </w:rPr>
        <w:t>1</w:t>
      </w:r>
      <w:r w:rsidRPr="00D26515">
        <w:t>-</w:t>
      </w:r>
      <w:r w:rsidRPr="00D26515">
        <w:rPr>
          <w:rFonts w:hint="eastAsia"/>
        </w:rPr>
        <w:t xml:space="preserve">2 </w:t>
      </w:r>
      <w:r w:rsidRPr="00D26515">
        <w:t>SMTCs and 'in parallel' related</w:t>
      </w:r>
      <w:r w:rsidRPr="00D26515">
        <w:rPr>
          <w:rFonts w:hint="eastAsia"/>
        </w:rPr>
        <w:t xml:space="preserve"> features</w:t>
      </w:r>
    </w:p>
    <w:p w14:paraId="399BB011" w14:textId="77777777" w:rsidR="00602ABC" w:rsidRPr="00D26515" w:rsidRDefault="00602ABC" w:rsidP="00D26515">
      <w:pPr>
        <w:rPr>
          <w:u w:val="single"/>
        </w:rPr>
      </w:pPr>
      <w:r w:rsidRPr="00D26515">
        <w:rPr>
          <w:u w:val="single"/>
        </w:rPr>
        <w:t xml:space="preserve">Issue </w:t>
      </w:r>
      <w:r w:rsidRPr="00D26515">
        <w:rPr>
          <w:rFonts w:hint="eastAsia"/>
          <w:u w:val="single"/>
        </w:rPr>
        <w:t>1</w:t>
      </w:r>
      <w:r w:rsidRPr="00D26515">
        <w:rPr>
          <w:u w:val="single"/>
        </w:rPr>
        <w:t>-</w:t>
      </w:r>
      <w:r w:rsidRPr="00D26515">
        <w:rPr>
          <w:rFonts w:hint="eastAsia"/>
          <w:u w:val="single"/>
        </w:rPr>
        <w:t>2</w:t>
      </w:r>
      <w:r w:rsidRPr="00D26515">
        <w:rPr>
          <w:u w:val="single"/>
        </w:rPr>
        <w:t>-</w:t>
      </w:r>
      <w:r w:rsidRPr="00D26515">
        <w:rPr>
          <w:rFonts w:hint="eastAsia"/>
          <w:u w:val="single"/>
        </w:rPr>
        <w:t>2</w:t>
      </w:r>
      <w:r w:rsidRPr="00D26515">
        <w:rPr>
          <w:u w:val="single"/>
        </w:rPr>
        <w:t>: SMTC adjustment in idle/inactive</w:t>
      </w:r>
    </w:p>
    <w:tbl>
      <w:tblPr>
        <w:tblStyle w:val="TableGrid"/>
        <w:tblW w:w="0" w:type="auto"/>
        <w:tblLook w:val="04A0" w:firstRow="1" w:lastRow="0" w:firstColumn="1" w:lastColumn="0" w:noHBand="0" w:noVBand="1"/>
      </w:tblPr>
      <w:tblGrid>
        <w:gridCol w:w="9962"/>
      </w:tblGrid>
      <w:tr w:rsidR="00602ABC" w:rsidRPr="00B6500A" w14:paraId="7790679D" w14:textId="77777777" w:rsidTr="00602ABC">
        <w:tc>
          <w:tcPr>
            <w:tcW w:w="9962" w:type="dxa"/>
          </w:tcPr>
          <w:p w14:paraId="7A274FCE" w14:textId="77777777" w:rsidR="00602ABC" w:rsidRPr="00B6500A" w:rsidRDefault="00602ABC" w:rsidP="00B6500A">
            <w:pPr>
              <w:spacing w:before="0" w:beforeAutospacing="0" w:after="0"/>
              <w:rPr>
                <w:b/>
              </w:rPr>
            </w:pPr>
            <w:r w:rsidRPr="00B6500A">
              <w:rPr>
                <w:b/>
              </w:rPr>
              <w:t>&lt;Way Forward&gt;</w:t>
            </w:r>
            <w:r w:rsidRPr="00B6500A">
              <w:rPr>
                <w:rFonts w:hint="eastAsia"/>
                <w:b/>
              </w:rPr>
              <w:t>:</w:t>
            </w:r>
          </w:p>
          <w:p w14:paraId="512D8F1E" w14:textId="77777777" w:rsidR="00602ABC" w:rsidRPr="00B6500A" w:rsidRDefault="00602ABC" w:rsidP="00B6500A">
            <w:pPr>
              <w:pStyle w:val="ListParagraph"/>
              <w:widowControl/>
              <w:numPr>
                <w:ilvl w:val="0"/>
                <w:numId w:val="22"/>
              </w:numPr>
              <w:overflowPunct/>
              <w:autoSpaceDE/>
              <w:autoSpaceDN/>
              <w:adjustRightInd/>
              <w:spacing w:before="0" w:beforeAutospacing="0" w:after="0" w:line="240" w:lineRule="auto"/>
              <w:ind w:left="720" w:firstLineChars="0"/>
              <w:textAlignment w:val="auto"/>
              <w:rPr>
                <w:sz w:val="24"/>
                <w:szCs w:val="24"/>
              </w:rPr>
            </w:pPr>
            <w:r w:rsidRPr="00B6500A">
              <w:rPr>
                <w:sz w:val="24"/>
                <w:szCs w:val="24"/>
              </w:rPr>
              <w:t xml:space="preserve">Proposal </w:t>
            </w:r>
            <w:r w:rsidRPr="00B6500A">
              <w:rPr>
                <w:rFonts w:hint="eastAsia"/>
                <w:sz w:val="24"/>
                <w:szCs w:val="24"/>
              </w:rPr>
              <w:t>1</w:t>
            </w:r>
            <w:r w:rsidRPr="00B6500A">
              <w:rPr>
                <w:sz w:val="24"/>
                <w:szCs w:val="24"/>
              </w:rPr>
              <w:t xml:space="preserve">: </w:t>
            </w:r>
            <w:bookmarkStart w:id="4" w:name="OLE_LINK6"/>
            <w:bookmarkStart w:id="5" w:name="OLE_LINK7"/>
            <w:r w:rsidRPr="00B6500A">
              <w:rPr>
                <w:sz w:val="24"/>
                <w:szCs w:val="24"/>
              </w:rPr>
              <w:t>SMTC adjustment in idle/inactive</w:t>
            </w:r>
            <w:bookmarkEnd w:id="4"/>
            <w:bookmarkEnd w:id="5"/>
            <w:r w:rsidRPr="00B6500A">
              <w:rPr>
                <w:sz w:val="24"/>
                <w:szCs w:val="24"/>
              </w:rPr>
              <w:t xml:space="preserve"> is kept mandatory for (e)</w:t>
            </w:r>
            <w:proofErr w:type="spellStart"/>
            <w:r w:rsidRPr="00B6500A">
              <w:rPr>
                <w:sz w:val="24"/>
                <w:szCs w:val="24"/>
              </w:rPr>
              <w:t>RedCap</w:t>
            </w:r>
            <w:proofErr w:type="spellEnd"/>
            <w:r w:rsidRPr="00B6500A">
              <w:rPr>
                <w:sz w:val="24"/>
                <w:szCs w:val="24"/>
              </w:rPr>
              <w:t xml:space="preserve"> UEs with NTN</w:t>
            </w:r>
            <w:r w:rsidRPr="00B6500A">
              <w:rPr>
                <w:rFonts w:hint="eastAsia"/>
                <w:sz w:val="24"/>
                <w:szCs w:val="24"/>
              </w:rPr>
              <w:t>.</w:t>
            </w:r>
          </w:p>
          <w:p w14:paraId="5BD84059" w14:textId="77777777" w:rsidR="00602ABC" w:rsidRPr="00B6500A" w:rsidRDefault="00602ABC" w:rsidP="00B6500A">
            <w:pPr>
              <w:pStyle w:val="ListParagraph"/>
              <w:widowControl/>
              <w:numPr>
                <w:ilvl w:val="0"/>
                <w:numId w:val="22"/>
              </w:numPr>
              <w:overflowPunct/>
              <w:autoSpaceDE/>
              <w:autoSpaceDN/>
              <w:adjustRightInd/>
              <w:spacing w:before="0" w:beforeAutospacing="0" w:after="0" w:line="240" w:lineRule="auto"/>
              <w:ind w:left="720" w:firstLineChars="0"/>
              <w:textAlignment w:val="auto"/>
              <w:rPr>
                <w:sz w:val="24"/>
                <w:szCs w:val="24"/>
              </w:rPr>
            </w:pPr>
            <w:r w:rsidRPr="00B6500A">
              <w:rPr>
                <w:sz w:val="24"/>
                <w:szCs w:val="24"/>
              </w:rPr>
              <w:t xml:space="preserve">Proposal </w:t>
            </w:r>
            <w:r w:rsidRPr="00B6500A">
              <w:rPr>
                <w:rFonts w:hint="eastAsia"/>
                <w:sz w:val="24"/>
                <w:szCs w:val="24"/>
              </w:rPr>
              <w:t>2</w:t>
            </w:r>
            <w:r w:rsidRPr="00B6500A">
              <w:rPr>
                <w:sz w:val="24"/>
                <w:szCs w:val="24"/>
              </w:rPr>
              <w:t>:</w:t>
            </w:r>
            <w:r w:rsidRPr="00B6500A">
              <w:rPr>
                <w:rFonts w:hint="eastAsia"/>
                <w:sz w:val="24"/>
                <w:szCs w:val="24"/>
              </w:rPr>
              <w:t xml:space="preserve"> </w:t>
            </w:r>
            <w:r w:rsidRPr="00B6500A">
              <w:rPr>
                <w:sz w:val="24"/>
                <w:szCs w:val="24"/>
              </w:rPr>
              <w:t xml:space="preserve">RAN4 will not make any modifications on the feature of SMTC adjustment in idle/inactive for </w:t>
            </w:r>
            <w:proofErr w:type="spellStart"/>
            <w:r w:rsidRPr="00B6500A">
              <w:rPr>
                <w:sz w:val="24"/>
                <w:szCs w:val="24"/>
              </w:rPr>
              <w:t>RedCap</w:t>
            </w:r>
            <w:proofErr w:type="spellEnd"/>
            <w:r w:rsidRPr="00B6500A">
              <w:rPr>
                <w:sz w:val="24"/>
                <w:szCs w:val="24"/>
              </w:rPr>
              <w:t xml:space="preserve"> UE with NTN.</w:t>
            </w:r>
          </w:p>
          <w:p w14:paraId="122976FE" w14:textId="77777777" w:rsidR="00602ABC" w:rsidRPr="00B6500A" w:rsidRDefault="00602ABC" w:rsidP="00B6500A">
            <w:pPr>
              <w:pStyle w:val="ListParagraph"/>
              <w:widowControl/>
              <w:numPr>
                <w:ilvl w:val="1"/>
                <w:numId w:val="22"/>
              </w:numPr>
              <w:overflowPunct/>
              <w:autoSpaceDE/>
              <w:autoSpaceDN/>
              <w:adjustRightInd/>
              <w:spacing w:before="0" w:beforeAutospacing="0" w:after="0" w:line="240" w:lineRule="auto"/>
              <w:ind w:left="1655" w:firstLineChars="0" w:hanging="357"/>
              <w:textAlignment w:val="auto"/>
              <w:rPr>
                <w:rFonts w:eastAsiaTheme="minorEastAsia"/>
                <w:iCs/>
                <w:sz w:val="24"/>
                <w:szCs w:val="24"/>
              </w:rPr>
            </w:pPr>
            <w:r w:rsidRPr="00B6500A">
              <w:rPr>
                <w:rFonts w:eastAsiaTheme="minorEastAsia"/>
                <w:iCs/>
                <w:sz w:val="24"/>
                <w:szCs w:val="24"/>
              </w:rPr>
              <w:t xml:space="preserve">Proposal </w:t>
            </w:r>
            <w:r w:rsidRPr="00B6500A">
              <w:rPr>
                <w:rFonts w:eastAsiaTheme="minorEastAsia" w:hint="eastAsia"/>
                <w:iCs/>
                <w:sz w:val="24"/>
                <w:szCs w:val="24"/>
              </w:rPr>
              <w:t>2a</w:t>
            </w:r>
            <w:r w:rsidRPr="00B6500A">
              <w:rPr>
                <w:rFonts w:eastAsiaTheme="minorEastAsia"/>
                <w:iCs/>
                <w:sz w:val="24"/>
                <w:szCs w:val="24"/>
              </w:rPr>
              <w:t>:</w:t>
            </w:r>
            <w:r w:rsidRPr="00B6500A">
              <w:rPr>
                <w:rFonts w:eastAsiaTheme="minorEastAsia" w:hint="eastAsia"/>
                <w:iCs/>
                <w:sz w:val="24"/>
                <w:szCs w:val="24"/>
              </w:rPr>
              <w:t xml:space="preserve"> </w:t>
            </w:r>
            <w:r w:rsidRPr="00B6500A">
              <w:rPr>
                <w:rFonts w:eastAsiaTheme="minorEastAsia"/>
                <w:iCs/>
                <w:sz w:val="24"/>
                <w:szCs w:val="24"/>
              </w:rPr>
              <w:t xml:space="preserve">Maintain the same principle used in NR NTN for </w:t>
            </w:r>
            <w:proofErr w:type="spellStart"/>
            <w:r w:rsidRPr="00B6500A">
              <w:rPr>
                <w:rFonts w:eastAsiaTheme="minorEastAsia"/>
                <w:iCs/>
                <w:sz w:val="24"/>
                <w:szCs w:val="24"/>
              </w:rPr>
              <w:t>RedCap</w:t>
            </w:r>
            <w:proofErr w:type="spellEnd"/>
            <w:r w:rsidRPr="00B6500A">
              <w:rPr>
                <w:rFonts w:eastAsiaTheme="minorEastAsia"/>
                <w:iCs/>
                <w:sz w:val="24"/>
                <w:szCs w:val="24"/>
              </w:rPr>
              <w:t xml:space="preserve"> devices: the requirements are transparent to whether the UE adjusts or not the SMTC window in IDLE/INACTIVE mode.</w:t>
            </w:r>
          </w:p>
          <w:p w14:paraId="40A0E57B" w14:textId="5E794C65" w:rsidR="00602ABC" w:rsidRPr="00B6500A" w:rsidRDefault="00602ABC" w:rsidP="00B6500A">
            <w:pPr>
              <w:pStyle w:val="ListParagraph"/>
              <w:widowControl/>
              <w:numPr>
                <w:ilvl w:val="0"/>
                <w:numId w:val="22"/>
              </w:numPr>
              <w:overflowPunct/>
              <w:autoSpaceDE/>
              <w:autoSpaceDN/>
              <w:adjustRightInd/>
              <w:spacing w:before="0" w:beforeAutospacing="0" w:after="0" w:line="240" w:lineRule="auto"/>
              <w:ind w:left="720" w:firstLineChars="0"/>
              <w:textAlignment w:val="auto"/>
              <w:rPr>
                <w:sz w:val="24"/>
                <w:szCs w:val="24"/>
              </w:rPr>
            </w:pPr>
            <w:r w:rsidRPr="00B6500A">
              <w:rPr>
                <w:sz w:val="24"/>
                <w:szCs w:val="24"/>
              </w:rPr>
              <w:t xml:space="preserve">Proposal </w:t>
            </w:r>
            <w:r w:rsidRPr="00B6500A">
              <w:rPr>
                <w:rFonts w:hint="eastAsia"/>
                <w:sz w:val="24"/>
                <w:szCs w:val="24"/>
              </w:rPr>
              <w:t>3</w:t>
            </w:r>
            <w:r w:rsidRPr="00B6500A">
              <w:rPr>
                <w:sz w:val="24"/>
                <w:szCs w:val="24"/>
              </w:rPr>
              <w:t>: For SMTC adjustment in idle/inactive, we recommend keeping it optional, yet we would support defining it as mandatory if companies have strong concern on this.</w:t>
            </w:r>
          </w:p>
        </w:tc>
      </w:tr>
    </w:tbl>
    <w:p w14:paraId="5EB357EB" w14:textId="7A2D90BC" w:rsidR="00B6500A" w:rsidRDefault="00B6500A" w:rsidP="00602ABC">
      <w:pPr>
        <w:rPr>
          <w:lang w:val="en-GB"/>
        </w:rPr>
      </w:pPr>
      <w:r>
        <w:rPr>
          <w:rFonts w:hint="eastAsia"/>
          <w:lang w:val="en-GB"/>
        </w:rPr>
        <w:t>In</w:t>
      </w:r>
      <w:r>
        <w:rPr>
          <w:lang w:val="en-GB"/>
        </w:rPr>
        <w:t xml:space="preserve"> </w:t>
      </w:r>
      <w:r>
        <w:rPr>
          <w:rFonts w:hint="eastAsia"/>
          <w:lang w:val="en-GB"/>
        </w:rPr>
        <w:t>current</w:t>
      </w:r>
      <w:r>
        <w:rPr>
          <w:lang w:val="en-GB"/>
        </w:rPr>
        <w:t xml:space="preserve"> spec, to reflect the SMTC shifting at UE, it was specified that “</w:t>
      </w:r>
      <w:r w:rsidRPr="00B6500A">
        <w:t xml:space="preserve">The requirements in this clause apply provided that SSB of </w:t>
      </w:r>
      <w:proofErr w:type="spellStart"/>
      <w:r w:rsidRPr="00B6500A">
        <w:t>neighbour</w:t>
      </w:r>
      <w:proofErr w:type="spellEnd"/>
      <w:r w:rsidRPr="00B6500A">
        <w:t xml:space="preserve"> cells are within the time shifted SMTC.</w:t>
      </w:r>
      <w:r>
        <w:rPr>
          <w:lang w:val="en-GB"/>
        </w:rPr>
        <w:t xml:space="preserve">” RAN4 could </w:t>
      </w:r>
      <w:proofErr w:type="spellStart"/>
      <w:r>
        <w:rPr>
          <w:lang w:val="en-GB"/>
        </w:rPr>
        <w:t>resue</w:t>
      </w:r>
      <w:proofErr w:type="spellEnd"/>
      <w:r>
        <w:rPr>
          <w:lang w:val="en-GB"/>
        </w:rPr>
        <w:t xml:space="preserve"> the same requirement applicability definition for the (e)</w:t>
      </w:r>
      <w:proofErr w:type="spellStart"/>
      <w:r>
        <w:rPr>
          <w:lang w:val="en-GB"/>
        </w:rPr>
        <w:t>RedCap</w:t>
      </w:r>
      <w:proofErr w:type="spellEnd"/>
      <w:r>
        <w:rPr>
          <w:lang w:val="en-GB"/>
        </w:rPr>
        <w:t xml:space="preserve"> NTN case for simplicity.</w:t>
      </w:r>
    </w:p>
    <w:p w14:paraId="16E6C9EC" w14:textId="0FE8AD0D" w:rsidR="00B6500A" w:rsidRPr="00B6500A" w:rsidRDefault="00B6500A" w:rsidP="00B6500A">
      <w:pPr>
        <w:jc w:val="distribute"/>
        <w:rPr>
          <w:b/>
          <w:bCs/>
          <w:i/>
          <w:iCs/>
        </w:rPr>
      </w:pPr>
      <w:r w:rsidRPr="00B6500A">
        <w:rPr>
          <w:b/>
          <w:bCs/>
          <w:i/>
          <w:iCs/>
          <w:lang w:val="en-GB"/>
        </w:rPr>
        <w:t xml:space="preserve">Proposal 1: </w:t>
      </w:r>
      <w:r w:rsidRPr="00B6500A">
        <w:rPr>
          <w:rFonts w:eastAsiaTheme="minorEastAsia"/>
          <w:b/>
          <w:bCs/>
          <w:i/>
          <w:iCs/>
        </w:rPr>
        <w:t xml:space="preserve">Keep the same applicability definition used in NR NTN for </w:t>
      </w:r>
      <w:proofErr w:type="spellStart"/>
      <w:r w:rsidRPr="00B6500A">
        <w:rPr>
          <w:rFonts w:eastAsiaTheme="minorEastAsia"/>
          <w:b/>
          <w:bCs/>
          <w:i/>
          <w:iCs/>
        </w:rPr>
        <w:t>RedCap</w:t>
      </w:r>
      <w:proofErr w:type="spellEnd"/>
      <w:r w:rsidRPr="00B6500A">
        <w:rPr>
          <w:rFonts w:eastAsiaTheme="minorEastAsia"/>
          <w:b/>
          <w:bCs/>
          <w:i/>
          <w:iCs/>
        </w:rPr>
        <w:t xml:space="preserve"> UE: </w:t>
      </w:r>
      <w:r w:rsidRPr="00B6500A">
        <w:rPr>
          <w:b/>
          <w:bCs/>
          <w:i/>
          <w:iCs/>
        </w:rPr>
        <w:t xml:space="preserve">The requirements in this clause apply provided that SSB of </w:t>
      </w:r>
      <w:proofErr w:type="spellStart"/>
      <w:r w:rsidRPr="00B6500A">
        <w:rPr>
          <w:b/>
          <w:bCs/>
          <w:i/>
          <w:iCs/>
        </w:rPr>
        <w:t>neighbour</w:t>
      </w:r>
      <w:proofErr w:type="spellEnd"/>
      <w:r w:rsidRPr="00B6500A">
        <w:rPr>
          <w:b/>
          <w:bCs/>
          <w:i/>
          <w:iCs/>
        </w:rPr>
        <w:t xml:space="preserve"> cells are within the time shifted SMTC</w:t>
      </w:r>
      <w:r>
        <w:rPr>
          <w:b/>
          <w:bCs/>
          <w:i/>
          <w:iCs/>
        </w:rPr>
        <w:t>.</w:t>
      </w:r>
    </w:p>
    <w:p w14:paraId="61541BF6" w14:textId="77777777" w:rsidR="00E4075C" w:rsidRDefault="00E4075C" w:rsidP="00E4075C">
      <w:pPr>
        <w:overflowPunct/>
        <w:autoSpaceDE/>
        <w:autoSpaceDN/>
        <w:adjustRightInd/>
        <w:snapToGrid w:val="0"/>
        <w:spacing w:before="0" w:beforeAutospacing="0" w:after="120"/>
        <w:textAlignment w:val="auto"/>
        <w:rPr>
          <w:b/>
          <w:bCs/>
          <w:i/>
          <w:iCs/>
        </w:rPr>
      </w:pPr>
    </w:p>
    <w:p w14:paraId="108598DD" w14:textId="77777777" w:rsidR="00B6500A" w:rsidRPr="00D26515" w:rsidRDefault="00B6500A" w:rsidP="00D26515">
      <w:r w:rsidRPr="00D26515">
        <w:lastRenderedPageBreak/>
        <w:t xml:space="preserve">Sub-topic </w:t>
      </w:r>
      <w:r w:rsidRPr="00D26515">
        <w:rPr>
          <w:rFonts w:hint="eastAsia"/>
        </w:rPr>
        <w:t>1</w:t>
      </w:r>
      <w:r w:rsidRPr="00D26515">
        <w:t>-</w:t>
      </w:r>
      <w:r w:rsidRPr="00D26515">
        <w:rPr>
          <w:rFonts w:hint="eastAsia"/>
        </w:rPr>
        <w:t xml:space="preserve">3 </w:t>
      </w:r>
      <w:r w:rsidRPr="00D26515">
        <w:t>The impact of HD-FDD</w:t>
      </w:r>
    </w:p>
    <w:p w14:paraId="27FA8F13" w14:textId="77777777" w:rsidR="00B6500A" w:rsidRPr="00D26515" w:rsidRDefault="00B6500A" w:rsidP="00D26515">
      <w:pPr>
        <w:rPr>
          <w:u w:val="single"/>
        </w:rPr>
      </w:pPr>
      <w:r w:rsidRPr="00D26515">
        <w:rPr>
          <w:u w:val="single"/>
        </w:rPr>
        <w:t>Issue 1-3-3: The impact of HD-FDD on scheduling availability</w:t>
      </w:r>
      <w:r w:rsidRPr="00D26515">
        <w:rPr>
          <w:rFonts w:hint="eastAsia"/>
          <w:u w:val="single"/>
        </w:rPr>
        <w:t xml:space="preserve"> </w:t>
      </w:r>
      <w:r w:rsidRPr="00D26515">
        <w:rPr>
          <w:u w:val="single"/>
        </w:rPr>
        <w:t>of UE related to CSI-RS and PRS</w:t>
      </w:r>
    </w:p>
    <w:tbl>
      <w:tblPr>
        <w:tblStyle w:val="TableGrid"/>
        <w:tblW w:w="0" w:type="auto"/>
        <w:tblLook w:val="04A0" w:firstRow="1" w:lastRow="0" w:firstColumn="1" w:lastColumn="0" w:noHBand="0" w:noVBand="1"/>
      </w:tblPr>
      <w:tblGrid>
        <w:gridCol w:w="9962"/>
      </w:tblGrid>
      <w:tr w:rsidR="00B6500A" w:rsidRPr="00B6500A" w14:paraId="6A0A13E7" w14:textId="77777777" w:rsidTr="00B6500A">
        <w:tc>
          <w:tcPr>
            <w:tcW w:w="9962" w:type="dxa"/>
          </w:tcPr>
          <w:p w14:paraId="2D62641D" w14:textId="77777777" w:rsidR="00B6500A" w:rsidRPr="00B6500A" w:rsidRDefault="00B6500A" w:rsidP="00B6500A">
            <w:pPr>
              <w:spacing w:before="0" w:beforeAutospacing="0" w:after="0"/>
              <w:rPr>
                <w:i/>
                <w:color w:val="0070C0"/>
              </w:rPr>
            </w:pPr>
            <w:r w:rsidRPr="00B6500A">
              <w:rPr>
                <w:rFonts w:hint="eastAsia"/>
                <w:i/>
                <w:color w:val="0070C0"/>
              </w:rPr>
              <w:t>online</w:t>
            </w:r>
            <w:r w:rsidRPr="00B6500A">
              <w:rPr>
                <w:i/>
                <w:color w:val="0070C0"/>
              </w:rPr>
              <w:t xml:space="preserve"> </w:t>
            </w:r>
            <w:r w:rsidRPr="00B6500A">
              <w:rPr>
                <w:rFonts w:hint="eastAsia"/>
                <w:i/>
                <w:color w:val="0070C0"/>
              </w:rPr>
              <w:t>agreement</w:t>
            </w:r>
          </w:p>
          <w:p w14:paraId="32A77464" w14:textId="77777777" w:rsidR="00B6500A" w:rsidRPr="00B6500A" w:rsidRDefault="00B6500A" w:rsidP="00B6500A">
            <w:pPr>
              <w:snapToGrid w:val="0"/>
              <w:spacing w:before="0" w:beforeAutospacing="0" w:after="0"/>
            </w:pPr>
            <w:bookmarkStart w:id="6" w:name="OLE_LINK70"/>
            <w:bookmarkStart w:id="7" w:name="OLE_LINK71"/>
            <w:bookmarkStart w:id="8" w:name="OLE_LINK72"/>
            <w:r w:rsidRPr="00B6500A">
              <w:rPr>
                <w:b/>
                <w:highlight w:val="green"/>
              </w:rPr>
              <w:t>&lt; Agreement &gt;</w:t>
            </w:r>
            <w:r w:rsidRPr="00B6500A">
              <w:rPr>
                <w:rFonts w:hint="eastAsia"/>
                <w:b/>
                <w:highlight w:val="green"/>
              </w:rPr>
              <w:t>:</w:t>
            </w:r>
          </w:p>
          <w:p w14:paraId="5D290195" w14:textId="77777777" w:rsidR="00B6500A" w:rsidRPr="00B6500A" w:rsidRDefault="00B6500A" w:rsidP="00B6500A">
            <w:pPr>
              <w:pStyle w:val="ListParagraph"/>
              <w:widowControl/>
              <w:numPr>
                <w:ilvl w:val="0"/>
                <w:numId w:val="22"/>
              </w:numPr>
              <w:overflowPunct/>
              <w:autoSpaceDE/>
              <w:adjustRightInd/>
              <w:snapToGrid w:val="0"/>
              <w:spacing w:before="0" w:beforeAutospacing="0" w:after="0" w:line="240" w:lineRule="auto"/>
              <w:ind w:left="720" w:firstLineChars="0"/>
              <w:textAlignment w:val="auto"/>
              <w:rPr>
                <w:iCs/>
                <w:sz w:val="24"/>
                <w:szCs w:val="24"/>
                <w:highlight w:val="green"/>
              </w:rPr>
            </w:pPr>
            <w:r w:rsidRPr="00B6500A">
              <w:rPr>
                <w:iCs/>
                <w:sz w:val="24"/>
                <w:szCs w:val="24"/>
                <w:highlight w:val="green"/>
              </w:rPr>
              <w:t>When NW indicates UL overriding DL for collision handling,</w:t>
            </w:r>
          </w:p>
          <w:p w14:paraId="092EA87E" w14:textId="77777777" w:rsidR="00B6500A" w:rsidRPr="00B6500A" w:rsidRDefault="00B6500A" w:rsidP="00B6500A">
            <w:pPr>
              <w:pStyle w:val="ListParagraph"/>
              <w:widowControl/>
              <w:numPr>
                <w:ilvl w:val="1"/>
                <w:numId w:val="22"/>
              </w:numPr>
              <w:overflowPunct/>
              <w:autoSpaceDE/>
              <w:autoSpaceDN/>
              <w:adjustRightInd/>
              <w:spacing w:before="0" w:beforeAutospacing="0" w:after="0" w:line="240" w:lineRule="auto"/>
              <w:ind w:firstLineChars="0"/>
              <w:contextualSpacing/>
              <w:textAlignment w:val="auto"/>
              <w:rPr>
                <w:iCs/>
                <w:sz w:val="24"/>
                <w:szCs w:val="24"/>
              </w:rPr>
            </w:pPr>
            <w:r w:rsidRPr="00B6500A">
              <w:rPr>
                <w:iCs/>
                <w:sz w:val="24"/>
                <w:szCs w:val="24"/>
                <w:highlight w:val="green"/>
              </w:rPr>
              <w:t xml:space="preserve">RAN4 to clarify that the </w:t>
            </w:r>
            <w:r w:rsidRPr="00B6500A">
              <w:rPr>
                <w:rFonts w:hint="eastAsia"/>
                <w:iCs/>
                <w:sz w:val="24"/>
                <w:szCs w:val="24"/>
                <w:highlight w:val="green"/>
                <w:lang w:eastAsia="zh-CN"/>
              </w:rPr>
              <w:t xml:space="preserve">measurement </w:t>
            </w:r>
            <w:r w:rsidRPr="00B6500A">
              <w:rPr>
                <w:iCs/>
                <w:sz w:val="24"/>
                <w:szCs w:val="24"/>
                <w:highlight w:val="green"/>
              </w:rPr>
              <w:t xml:space="preserve">requirements for CSI-RS and PRS apply provided that </w:t>
            </w:r>
            <w:r w:rsidRPr="00B6500A">
              <w:rPr>
                <w:iCs/>
                <w:sz w:val="24"/>
                <w:szCs w:val="24"/>
                <w:highlight w:val="green"/>
                <w:u w:val="single"/>
              </w:rPr>
              <w:t>no collision between CSI-RS &amp; PRS and UL transmission</w:t>
            </w:r>
            <w:r w:rsidRPr="00B6500A">
              <w:rPr>
                <w:iCs/>
                <w:sz w:val="24"/>
                <w:szCs w:val="24"/>
                <w:u w:val="single"/>
              </w:rPr>
              <w:t>.</w:t>
            </w:r>
          </w:p>
          <w:p w14:paraId="5E02AACF" w14:textId="77777777" w:rsidR="00B6500A" w:rsidRPr="00B6500A" w:rsidRDefault="00B6500A" w:rsidP="00B6500A">
            <w:pPr>
              <w:pStyle w:val="ListParagraph"/>
              <w:spacing w:before="0" w:beforeAutospacing="0" w:after="0" w:line="240" w:lineRule="auto"/>
              <w:ind w:left="1656" w:firstLine="480"/>
              <w:rPr>
                <w:iCs/>
                <w:sz w:val="24"/>
                <w:szCs w:val="24"/>
              </w:rPr>
            </w:pPr>
          </w:p>
          <w:p w14:paraId="275FBA84" w14:textId="77777777" w:rsidR="00B6500A" w:rsidRPr="00B6500A" w:rsidRDefault="00B6500A" w:rsidP="00B6500A">
            <w:pPr>
              <w:pStyle w:val="ListParagraph"/>
              <w:widowControl/>
              <w:numPr>
                <w:ilvl w:val="0"/>
                <w:numId w:val="22"/>
              </w:numPr>
              <w:overflowPunct/>
              <w:autoSpaceDE/>
              <w:adjustRightInd/>
              <w:snapToGrid w:val="0"/>
              <w:spacing w:before="0" w:beforeAutospacing="0" w:after="0" w:line="240" w:lineRule="auto"/>
              <w:ind w:left="720" w:firstLineChars="0"/>
              <w:textAlignment w:val="auto"/>
              <w:rPr>
                <w:iCs/>
                <w:sz w:val="24"/>
                <w:szCs w:val="24"/>
                <w:highlight w:val="green"/>
              </w:rPr>
            </w:pPr>
            <w:r w:rsidRPr="00B6500A">
              <w:rPr>
                <w:iCs/>
                <w:sz w:val="24"/>
                <w:szCs w:val="24"/>
                <w:highlight w:val="green"/>
                <w:lang w:eastAsia="zh-CN"/>
              </w:rPr>
              <w:t>Other</w:t>
            </w:r>
            <w:r w:rsidRPr="00B6500A">
              <w:rPr>
                <w:iCs/>
                <w:sz w:val="24"/>
                <w:szCs w:val="24"/>
                <w:highlight w:val="green"/>
              </w:rPr>
              <w:t>wise,</w:t>
            </w:r>
          </w:p>
          <w:p w14:paraId="1E832256" w14:textId="77777777" w:rsidR="00B6500A" w:rsidRPr="00B6500A" w:rsidRDefault="00B6500A" w:rsidP="00B6500A">
            <w:pPr>
              <w:pStyle w:val="ListParagraph"/>
              <w:widowControl/>
              <w:numPr>
                <w:ilvl w:val="1"/>
                <w:numId w:val="22"/>
              </w:numPr>
              <w:overflowPunct/>
              <w:autoSpaceDE/>
              <w:autoSpaceDN/>
              <w:adjustRightInd/>
              <w:spacing w:before="0" w:beforeAutospacing="0" w:after="0" w:line="240" w:lineRule="auto"/>
              <w:ind w:firstLineChars="0"/>
              <w:contextualSpacing/>
              <w:textAlignment w:val="auto"/>
              <w:rPr>
                <w:iCs/>
                <w:sz w:val="24"/>
                <w:szCs w:val="24"/>
                <w:highlight w:val="green"/>
              </w:rPr>
            </w:pPr>
            <w:r w:rsidRPr="00B6500A">
              <w:rPr>
                <w:sz w:val="24"/>
                <w:szCs w:val="24"/>
                <w:highlight w:val="green"/>
              </w:rPr>
              <w:t>CSI-RS based L1 measurement and PRS based measurement is prioritized over the UL transmission.</w:t>
            </w:r>
          </w:p>
          <w:p w14:paraId="71F1F327" w14:textId="42B93097" w:rsidR="00B6500A" w:rsidRPr="00B6500A" w:rsidRDefault="00B6500A" w:rsidP="00B6500A">
            <w:pPr>
              <w:pStyle w:val="ListParagraph"/>
              <w:widowControl/>
              <w:numPr>
                <w:ilvl w:val="1"/>
                <w:numId w:val="22"/>
              </w:numPr>
              <w:overflowPunct/>
              <w:autoSpaceDE/>
              <w:autoSpaceDN/>
              <w:adjustRightInd/>
              <w:spacing w:before="0" w:beforeAutospacing="0" w:after="0" w:line="240" w:lineRule="auto"/>
              <w:ind w:firstLineChars="0"/>
              <w:contextualSpacing/>
              <w:textAlignment w:val="auto"/>
              <w:rPr>
                <w:iCs/>
                <w:sz w:val="24"/>
                <w:szCs w:val="24"/>
                <w:highlight w:val="green"/>
              </w:rPr>
            </w:pPr>
            <w:r w:rsidRPr="00B6500A">
              <w:rPr>
                <w:rFonts w:hint="eastAsia"/>
                <w:iCs/>
                <w:sz w:val="24"/>
                <w:szCs w:val="24"/>
                <w:highlight w:val="green"/>
                <w:lang w:eastAsia="zh-CN"/>
              </w:rPr>
              <w:t xml:space="preserve">The </w:t>
            </w:r>
            <w:r w:rsidRPr="00B6500A">
              <w:rPr>
                <w:iCs/>
                <w:sz w:val="24"/>
                <w:szCs w:val="24"/>
                <w:highlight w:val="green"/>
                <w:lang w:eastAsia="zh-CN"/>
              </w:rPr>
              <w:t>scheduling</w:t>
            </w:r>
            <w:r w:rsidRPr="00B6500A">
              <w:rPr>
                <w:rFonts w:hint="eastAsia"/>
                <w:iCs/>
                <w:sz w:val="24"/>
                <w:szCs w:val="24"/>
                <w:highlight w:val="green"/>
                <w:lang w:eastAsia="zh-CN"/>
              </w:rPr>
              <w:t xml:space="preserve"> restriction </w:t>
            </w:r>
            <w:r w:rsidRPr="00B6500A">
              <w:rPr>
                <w:iCs/>
                <w:sz w:val="24"/>
                <w:szCs w:val="24"/>
                <w:highlight w:val="green"/>
                <w:lang w:eastAsia="zh-CN"/>
              </w:rPr>
              <w:t>requirements</w:t>
            </w:r>
            <w:r w:rsidRPr="00B6500A">
              <w:rPr>
                <w:rFonts w:hint="eastAsia"/>
                <w:iCs/>
                <w:sz w:val="24"/>
                <w:szCs w:val="24"/>
                <w:highlight w:val="green"/>
                <w:lang w:eastAsia="zh-CN"/>
              </w:rPr>
              <w:t xml:space="preserve"> for </w:t>
            </w:r>
            <w:r w:rsidRPr="00B6500A">
              <w:rPr>
                <w:sz w:val="24"/>
                <w:szCs w:val="24"/>
                <w:highlight w:val="green"/>
                <w:lang w:eastAsia="zh-CN"/>
              </w:rPr>
              <w:t>PUCCH/PUSCH/SRS</w:t>
            </w:r>
            <w:r w:rsidRPr="00B6500A">
              <w:rPr>
                <w:rFonts w:hint="eastAsia"/>
                <w:iCs/>
                <w:sz w:val="24"/>
                <w:szCs w:val="24"/>
                <w:highlight w:val="green"/>
                <w:lang w:eastAsia="zh-CN"/>
              </w:rPr>
              <w:t xml:space="preserve"> will apply.</w:t>
            </w:r>
            <w:bookmarkEnd w:id="6"/>
            <w:bookmarkEnd w:id="7"/>
            <w:bookmarkEnd w:id="8"/>
          </w:p>
        </w:tc>
      </w:tr>
    </w:tbl>
    <w:p w14:paraId="5838F8FE" w14:textId="686BF2C4" w:rsidR="00B6500A" w:rsidRDefault="00B6500A" w:rsidP="00696007">
      <w:pPr>
        <w:jc w:val="both"/>
        <w:rPr>
          <w:lang w:val="en-GB" w:eastAsia="x-none"/>
        </w:rPr>
      </w:pPr>
      <w:r>
        <w:rPr>
          <w:lang w:val="en-GB" w:eastAsia="x-none"/>
        </w:rPr>
        <w:t>In last meeting,</w:t>
      </w:r>
      <w:r w:rsidR="00BF5D4F">
        <w:rPr>
          <w:lang w:val="en-GB" w:eastAsia="x-none"/>
        </w:rPr>
        <w:t xml:space="preserve"> RAN1 agreed the CR</w:t>
      </w:r>
      <w:r w:rsidR="00696007">
        <w:rPr>
          <w:lang w:val="en-GB" w:eastAsia="x-none"/>
        </w:rPr>
        <w:t>(</w:t>
      </w:r>
      <w:r w:rsidR="00696007" w:rsidRPr="00696007">
        <w:rPr>
          <w:lang w:val="en-GB" w:eastAsia="x-none"/>
        </w:rPr>
        <w:t>R1-2504975</w:t>
      </w:r>
      <w:r w:rsidR="00696007">
        <w:rPr>
          <w:lang w:val="en-GB" w:eastAsia="x-none"/>
        </w:rPr>
        <w:t>)</w:t>
      </w:r>
      <w:r w:rsidR="00BF5D4F">
        <w:rPr>
          <w:lang w:val="en-GB" w:eastAsia="x-none"/>
        </w:rPr>
        <w:t xml:space="preserve"> for HD-FDD </w:t>
      </w:r>
      <w:proofErr w:type="spellStart"/>
      <w:r w:rsidR="00BF5D4F">
        <w:rPr>
          <w:lang w:val="en-GB" w:eastAsia="x-none"/>
        </w:rPr>
        <w:t>RedCap</w:t>
      </w:r>
      <w:proofErr w:type="spellEnd"/>
      <w:r w:rsidR="00BF5D4F">
        <w:rPr>
          <w:lang w:val="en-GB" w:eastAsia="x-none"/>
        </w:rPr>
        <w:t xml:space="preserve"> UE in NTN, and the principle for collision handling is as following:</w:t>
      </w:r>
    </w:p>
    <w:tbl>
      <w:tblPr>
        <w:tblStyle w:val="TableGrid"/>
        <w:tblW w:w="0" w:type="auto"/>
        <w:tblLook w:val="04A0" w:firstRow="1" w:lastRow="0" w:firstColumn="1" w:lastColumn="0" w:noHBand="0" w:noVBand="1"/>
      </w:tblPr>
      <w:tblGrid>
        <w:gridCol w:w="9962"/>
      </w:tblGrid>
      <w:tr w:rsidR="00BF5D4F" w14:paraId="5AA41407" w14:textId="77777777" w:rsidTr="00BF5D4F">
        <w:tc>
          <w:tcPr>
            <w:tcW w:w="9962" w:type="dxa"/>
          </w:tcPr>
          <w:p w14:paraId="369D68CE" w14:textId="77777777" w:rsidR="00BF5D4F" w:rsidRDefault="00BF5D4F" w:rsidP="00BF5D4F">
            <w:pPr>
              <w:rPr>
                <w:ins w:id="9" w:author="Aris Papasakellariou 1" w:date="2025-05-27T11:21:00Z"/>
              </w:rPr>
            </w:pPr>
            <w:r>
              <w:t>A HD-</w:t>
            </w:r>
            <w:r w:rsidRPr="0080392F">
              <w:t xml:space="preserve">UE </w:t>
            </w:r>
            <w:ins w:id="10" w:author="Aris Papasakellariou 1" w:date="2025-05-27T11:34:00Z">
              <w:r>
                <w:t xml:space="preserve">that </w:t>
              </w:r>
            </w:ins>
            <w:ins w:id="11" w:author="Aris Papasakellariou" w:date="2025-04-20T15:26:00Z">
              <w:r>
                <w:t>operat</w:t>
              </w:r>
            </w:ins>
            <w:ins w:id="12" w:author="Aris Papasakellariou 1" w:date="2025-05-27T11:34:00Z">
              <w:r>
                <w:t>es</w:t>
              </w:r>
            </w:ins>
            <w:ins w:id="13" w:author="Aris Papasakellariou" w:date="2025-04-20T15:26:00Z">
              <w:r>
                <w:t xml:space="preserve"> </w:t>
              </w:r>
            </w:ins>
            <w:ins w:id="14" w:author="Aris Papasakellariou" w:date="2025-04-20T15:28:00Z">
              <w:r>
                <w:t>o</w:t>
              </w:r>
            </w:ins>
            <w:ins w:id="15" w:author="Aris Papasakellariou" w:date="2025-04-20T15:26:00Z">
              <w:r>
                <w:t>n a non-NT</w:t>
              </w:r>
            </w:ins>
            <w:ins w:id="16" w:author="Aris Papasakellariou" w:date="2025-04-20T15:27:00Z">
              <w:r>
                <w:t>N</w:t>
              </w:r>
            </w:ins>
            <w:ins w:id="17" w:author="Aris Papasakellariou" w:date="2025-04-20T17:31:00Z">
              <w:r>
                <w:t xml:space="preserve"> serving</w:t>
              </w:r>
            </w:ins>
            <w:ins w:id="18" w:author="Aris Papasakellariou" w:date="2025-04-20T15:27:00Z">
              <w:r>
                <w:t xml:space="preserve"> cell</w:t>
              </w:r>
            </w:ins>
            <w:ins w:id="19" w:author="Aris Papasakellariou 2" w:date="2025-06-01T00:07:00Z">
              <w:r>
                <w:t xml:space="preserve">, or a HD-UE that operates on an NTN serving cell and does not indicate </w:t>
              </w:r>
              <w:proofErr w:type="spellStart"/>
              <w:r w:rsidRPr="00D3059C">
                <w:rPr>
                  <w:i/>
                  <w:iCs/>
                  <w:kern w:val="2"/>
                  <w:lang w:eastAsia="ko-KR"/>
                </w:rPr>
                <w:t>CollisionHandlingOfHDFDDOperation</w:t>
              </w:r>
              <w:proofErr w:type="spellEnd"/>
              <w:r w:rsidRPr="00E45605">
                <w:rPr>
                  <w:iCs/>
                  <w:kern w:val="2"/>
                  <w:lang w:eastAsia="ko-KR"/>
                </w:rPr>
                <w:t>,</w:t>
              </w:r>
            </w:ins>
            <w:ins w:id="20" w:author="Aris Papasakellariou" w:date="2025-04-20T15:27:00Z">
              <w:r>
                <w:t xml:space="preserve"> </w:t>
              </w:r>
            </w:ins>
            <w:r w:rsidRPr="0080392F">
              <w:t xml:space="preserve">does not </w:t>
            </w:r>
            <w:r>
              <w:t xml:space="preserve">expect to detect a DCI format scheduling a reception in a set of symbols and detect a DCI format </w:t>
            </w:r>
            <w:r w:rsidRPr="00D3059C">
              <w:t>scheduling a transmission in any symbol from the set of symbols.</w:t>
            </w:r>
            <w:ins w:id="21" w:author="Aris Papasakellariou" w:date="2025-04-30T23:10:00Z">
              <w:r w:rsidRPr="00D3059C">
                <w:t xml:space="preserve"> A HD-UE </w:t>
              </w:r>
            </w:ins>
            <w:ins w:id="22" w:author="Aris Papasakellariou 1" w:date="2025-05-27T11:35:00Z">
              <w:r w:rsidRPr="00D3059C">
                <w:t xml:space="preserve">that </w:t>
              </w:r>
            </w:ins>
            <w:ins w:id="23" w:author="Aris Papasakellariou" w:date="2025-04-30T23:10:00Z">
              <w:r w:rsidRPr="00D3059C">
                <w:t>operat</w:t>
              </w:r>
            </w:ins>
            <w:ins w:id="24" w:author="Aris Papasakellariou 1" w:date="2025-05-27T11:35:00Z">
              <w:r w:rsidRPr="00D3059C">
                <w:t>es</w:t>
              </w:r>
            </w:ins>
            <w:ins w:id="25" w:author="Aris Papasakellariou" w:date="2025-04-30T23:10:00Z">
              <w:r w:rsidRPr="00D3059C">
                <w:t xml:space="preserve"> on an NTN serving cell in the RRC_CONNECTED state</w:t>
              </w:r>
            </w:ins>
            <w:ins w:id="26" w:author="Aris Papasakellariou 1" w:date="2025-05-27T11:40:00Z">
              <w:r w:rsidRPr="00D3059C">
                <w:t>,</w:t>
              </w:r>
            </w:ins>
            <w:ins w:id="27" w:author="Aris Papasakellariou" w:date="2025-04-30T23:10:00Z">
              <w:r w:rsidRPr="00D3059C">
                <w:t xml:space="preserve"> </w:t>
              </w:r>
            </w:ins>
            <w:ins w:id="28" w:author="Aris Papasakellariou 2" w:date="2025-05-31T19:24:00Z">
              <w:r w:rsidRPr="00D3059C">
                <w:rPr>
                  <w:iCs/>
                  <w:kern w:val="2"/>
                  <w:lang w:eastAsia="ko-KR"/>
                </w:rPr>
                <w:t>indicates</w:t>
              </w:r>
              <w:r w:rsidRPr="00D3059C">
                <w:rPr>
                  <w:i/>
                  <w:iCs/>
                  <w:kern w:val="2"/>
                  <w:lang w:eastAsia="ko-KR"/>
                </w:rPr>
                <w:t xml:space="preserve"> </w:t>
              </w:r>
              <w:proofErr w:type="spellStart"/>
              <w:r w:rsidRPr="00D3059C">
                <w:rPr>
                  <w:i/>
                  <w:iCs/>
                  <w:kern w:val="2"/>
                  <w:lang w:eastAsia="ko-KR"/>
                </w:rPr>
                <w:t>CollisionHandlingOfHDFDDOperation</w:t>
              </w:r>
              <w:proofErr w:type="spellEnd"/>
              <w:r w:rsidRPr="00D3059C">
                <w:t xml:space="preserve">, </w:t>
              </w:r>
            </w:ins>
            <w:ins w:id="29" w:author="Aris Papasakellariou 2" w:date="2025-05-29T09:16:00Z">
              <w:r w:rsidRPr="00D3059C">
                <w:t>is scheduled to</w:t>
              </w:r>
            </w:ins>
            <w:ins w:id="30" w:author="Aris Papasakellariou 1" w:date="2025-05-27T11:31:00Z">
              <w:r w:rsidRPr="00D3059C">
                <w:t xml:space="preserve"> receive </w:t>
              </w:r>
            </w:ins>
            <w:ins w:id="31" w:author="Aris Papasakellariou 1" w:date="2025-05-27T11:37:00Z">
              <w:r w:rsidRPr="00D3059C">
                <w:t xml:space="preserve">a </w:t>
              </w:r>
            </w:ins>
            <w:ins w:id="32" w:author="Aris Papasakellariou 1" w:date="2025-05-27T11:31:00Z">
              <w:r w:rsidRPr="00D3059C">
                <w:t xml:space="preserve">PDSCH </w:t>
              </w:r>
            </w:ins>
            <w:ins w:id="33" w:author="Aris Papasakellariou 1" w:date="2025-05-27T11:32:00Z">
              <w:r w:rsidRPr="00D3059C">
                <w:t>or</w:t>
              </w:r>
            </w:ins>
            <w:ins w:id="34" w:author="Aris Papasakellariou 1" w:date="2025-05-27T11:37:00Z">
              <w:r w:rsidRPr="00D3059C">
                <w:t xml:space="preserve"> </w:t>
              </w:r>
            </w:ins>
            <w:ins w:id="35" w:author="Aris Papasakellariou 1" w:date="2025-05-27T11:32:00Z">
              <w:r>
                <w:t>CSI-RS in a set of symbol</w:t>
              </w:r>
            </w:ins>
            <w:ins w:id="36" w:author="Aris Papasakellariou 1" w:date="2025-05-27T11:38:00Z">
              <w:r>
                <w:t>s</w:t>
              </w:r>
            </w:ins>
            <w:ins w:id="37" w:author="Aris Papasakellariou 1" w:date="2025-05-27T11:32:00Z">
              <w:r>
                <w:t xml:space="preserve"> </w:t>
              </w:r>
            </w:ins>
            <w:ins w:id="38" w:author="Aris Papasakellariou 1" w:date="2025-05-27T11:33:00Z">
              <w:r>
                <w:t>based on a</w:t>
              </w:r>
            </w:ins>
            <w:ins w:id="39" w:author="Aris Papasakellariou 1" w:date="2025-05-27T11:34:00Z">
              <w:r>
                <w:t>n indication by a</w:t>
              </w:r>
            </w:ins>
            <w:ins w:id="40" w:author="Aris Papasakellariou 1" w:date="2025-05-27T11:33:00Z">
              <w:r>
                <w:t xml:space="preserve"> </w:t>
              </w:r>
            </w:ins>
            <w:ins w:id="41" w:author="Aris Papasakellariou 1" w:date="2025-05-27T11:34:00Z">
              <w:r>
                <w:t xml:space="preserve">first </w:t>
              </w:r>
            </w:ins>
            <w:ins w:id="42" w:author="Aris Papasakellariou 1" w:date="2025-05-27T11:33:00Z">
              <w:r>
                <w:t>DCI format</w:t>
              </w:r>
            </w:ins>
            <w:ins w:id="43" w:author="Aris Papasakellariou 1" w:date="2025-05-27T11:40:00Z">
              <w:r>
                <w:t>,</w:t>
              </w:r>
            </w:ins>
            <w:ins w:id="44" w:author="Aris Papasakellariou 1" w:date="2025-05-27T11:33:00Z">
              <w:r>
                <w:t xml:space="preserve"> </w:t>
              </w:r>
            </w:ins>
            <w:ins w:id="45" w:author="Aris Papasakellariou 1" w:date="2025-05-27T11:32:00Z">
              <w:r>
                <w:t xml:space="preserve">and </w:t>
              </w:r>
            </w:ins>
            <w:ins w:id="46" w:author="Aris Papasakellariou 2" w:date="2025-05-29T09:16:00Z">
              <w:r>
                <w:t>is scheduled to</w:t>
              </w:r>
            </w:ins>
            <w:ins w:id="47" w:author="Aris Papasakellariou 1" w:date="2025-05-27T11:32:00Z">
              <w:r>
                <w:t xml:space="preserve"> transmit </w:t>
              </w:r>
            </w:ins>
            <w:ins w:id="48" w:author="Aris Papasakellariou 1" w:date="2025-05-27T11:37:00Z">
              <w:r>
                <w:t xml:space="preserve">a </w:t>
              </w:r>
            </w:ins>
            <w:ins w:id="49" w:author="Aris Papasakellariou 1" w:date="2025-05-27T11:32:00Z">
              <w:r>
                <w:t>PUSCH,</w:t>
              </w:r>
            </w:ins>
            <w:ins w:id="50" w:author="Aris Papasakellariou 1" w:date="2025-05-27T11:38:00Z">
              <w:r>
                <w:t xml:space="preserve"> </w:t>
              </w:r>
            </w:ins>
            <w:ins w:id="51" w:author="Aris Papasakellariou 1" w:date="2025-05-27T11:32:00Z">
              <w:r>
                <w:t>PUCCH, SRS</w:t>
              </w:r>
            </w:ins>
            <w:ins w:id="52" w:author="Aris Papasakellariou 2" w:date="2025-05-30T18:46:00Z">
              <w:r>
                <w:t>, or PRACH</w:t>
              </w:r>
            </w:ins>
            <w:ins w:id="53" w:author="Aris Papasakellariou 1" w:date="2025-05-27T11:32:00Z">
              <w:r>
                <w:t xml:space="preserve"> </w:t>
              </w:r>
            </w:ins>
            <w:ins w:id="54" w:author="Aris Papasakellariou 1" w:date="2025-05-28T09:51:00Z">
              <w:r>
                <w:t>that overlap with</w:t>
              </w:r>
            </w:ins>
            <w:ins w:id="55" w:author="Aris Papasakellariou 1" w:date="2025-05-27T11:32:00Z">
              <w:r>
                <w:t xml:space="preserve"> any symbol from the set of symbols</w:t>
              </w:r>
            </w:ins>
            <w:ins w:id="56" w:author="Aris Papasakellariou 1" w:date="2025-05-27T11:33:00Z">
              <w:r>
                <w:t xml:space="preserve"> based on a</w:t>
              </w:r>
            </w:ins>
            <w:ins w:id="57" w:author="Aris Papasakellariou 1" w:date="2025-05-27T11:34:00Z">
              <w:r>
                <w:t>n indication by a</w:t>
              </w:r>
            </w:ins>
            <w:ins w:id="58" w:author="Aris Papasakellariou 1" w:date="2025-05-27T11:33:00Z">
              <w:r>
                <w:t xml:space="preserve"> </w:t>
              </w:r>
            </w:ins>
            <w:ins w:id="59" w:author="Aris Papasakellariou 1" w:date="2025-05-27T11:34:00Z">
              <w:r>
                <w:t xml:space="preserve">second </w:t>
              </w:r>
            </w:ins>
            <w:ins w:id="60" w:author="Aris Papasakellariou 1" w:date="2025-05-27T11:33:00Z">
              <w:r>
                <w:t>DCI format</w:t>
              </w:r>
            </w:ins>
            <w:ins w:id="61" w:author="Aris Papasakellariou 1" w:date="2025-05-27T11:32:00Z">
              <w:r>
                <w:t xml:space="preserve">, </w:t>
              </w:r>
            </w:ins>
            <w:ins w:id="62" w:author="Aris Papasakellariou" w:date="2025-04-30T23:10:00Z">
              <w:r>
                <w:t>determines</w:t>
              </w:r>
            </w:ins>
          </w:p>
          <w:p w14:paraId="4FCA8A31" w14:textId="77777777" w:rsidR="00BF5D4F" w:rsidRDefault="00BF5D4F" w:rsidP="00BF5D4F">
            <w:pPr>
              <w:pStyle w:val="B1"/>
              <w:rPr>
                <w:ins w:id="63" w:author="Aris Papasakellariou 3" w:date="2025-06-03T09:32:00Z"/>
              </w:rPr>
            </w:pPr>
            <w:ins w:id="64" w:author="Aris Papasakellariou 3" w:date="2025-06-03T09:32:00Z">
              <w:r w:rsidRPr="00BF5D4F">
                <w:rPr>
                  <w:highlight w:val="green"/>
                  <w:lang w:eastAsia="zh-CN"/>
                </w:rPr>
                <w:t>-</w:t>
              </w:r>
              <w:r w:rsidRPr="00BF5D4F">
                <w:rPr>
                  <w:highlight w:val="green"/>
                  <w:lang w:eastAsia="zh-CN"/>
                </w:rPr>
                <w:tab/>
              </w:r>
              <w:r w:rsidRPr="00BF5D4F">
                <w:rPr>
                  <w:highlight w:val="green"/>
                </w:rPr>
                <w:t xml:space="preserve">to either receive the PDSCH or the CSI-RS or transmit the PRACH </w:t>
              </w:r>
              <w:r w:rsidRPr="00BF5D4F">
                <w:rPr>
                  <w:b/>
                  <w:bCs/>
                  <w:highlight w:val="green"/>
                </w:rPr>
                <w:t>based on the HD-UE implementation</w:t>
              </w:r>
              <w:r>
                <w:t xml:space="preserve">  </w:t>
              </w:r>
            </w:ins>
          </w:p>
          <w:p w14:paraId="28244E19" w14:textId="77777777" w:rsidR="00BF5D4F" w:rsidRDefault="00BF5D4F" w:rsidP="00BF5D4F">
            <w:pPr>
              <w:pStyle w:val="B1"/>
            </w:pPr>
            <w:ins w:id="65" w:author="Aris Papasakellariou 1" w:date="2025-05-27T11:21:00Z">
              <w:r>
                <w:rPr>
                  <w:lang w:eastAsia="zh-CN"/>
                </w:rPr>
                <w:t>-</w:t>
              </w:r>
              <w:r>
                <w:rPr>
                  <w:lang w:eastAsia="zh-CN"/>
                </w:rPr>
                <w:tab/>
              </w:r>
            </w:ins>
            <w:ins w:id="66" w:author="Aris Papasakellariou 1" w:date="2025-05-27T11:37:00Z">
              <w:r>
                <w:t xml:space="preserve">to either receive </w:t>
              </w:r>
            </w:ins>
            <w:ins w:id="67" w:author="Aris Papasakellariou 1" w:date="2025-05-27T11:39:00Z">
              <w:r>
                <w:t>the</w:t>
              </w:r>
            </w:ins>
            <w:ins w:id="68" w:author="Aris Papasakellariou 1" w:date="2025-05-27T11:37:00Z">
              <w:r>
                <w:t xml:space="preserve"> PDSCH </w:t>
              </w:r>
            </w:ins>
            <w:ins w:id="69" w:author="Aris Papasakellariou" w:date="2025-04-30T23:10:00Z">
              <w:r>
                <w:t xml:space="preserve">or transmit </w:t>
              </w:r>
            </w:ins>
            <w:ins w:id="70" w:author="Aris Papasakellariou 1" w:date="2025-05-27T11:39:00Z">
              <w:r>
                <w:t>the</w:t>
              </w:r>
            </w:ins>
            <w:ins w:id="71" w:author="Aris Papasakellariou" w:date="2025-04-30T23:10:00Z">
              <w:r>
                <w:t xml:space="preserve"> PUSCH</w:t>
              </w:r>
            </w:ins>
            <w:ins w:id="72" w:author="Aris Papasakellariou 1" w:date="2025-05-27T12:48:00Z">
              <w:r>
                <w:t xml:space="preserve">, </w:t>
              </w:r>
            </w:ins>
            <w:ins w:id="73" w:author="Aris Papasakellariou" w:date="2025-04-30T23:10:00Z">
              <w:r>
                <w:t>PUCCH</w:t>
              </w:r>
            </w:ins>
            <w:ins w:id="74" w:author="Aris Papasakellariou 1" w:date="2025-05-27T12:48:00Z">
              <w:r>
                <w:t xml:space="preserve">, or </w:t>
              </w:r>
            </w:ins>
            <w:ins w:id="75" w:author="Aris Papasakellariou" w:date="2025-04-30T23:10:00Z">
              <w:r>
                <w:t>SRS</w:t>
              </w:r>
            </w:ins>
            <w:ins w:id="76" w:author="Aris Papasakellariou 1" w:date="2025-05-27T11:40:00Z">
              <w:r>
                <w:t xml:space="preserve"> based on the HD-UE implementation</w:t>
              </w:r>
            </w:ins>
            <w:ins w:id="77" w:author="Aris Papasakellariou 1" w:date="2025-05-27T13:15:00Z">
              <w:r>
                <w:t>,</w:t>
              </w:r>
              <w:r w:rsidRPr="00321AB6">
                <w:t xml:space="preserve"> </w:t>
              </w:r>
              <w:r>
                <w:t>if the first DCI format is provided by a PDCCH the HD-UE received according to a Type0/0A/1/2-PDCCH CSS set</w:t>
              </w:r>
            </w:ins>
          </w:p>
          <w:p w14:paraId="13D4D5D3" w14:textId="77777777" w:rsidR="00BF5D4F" w:rsidRDefault="00BF5D4F" w:rsidP="00BF5D4F">
            <w:pPr>
              <w:pStyle w:val="B1"/>
              <w:rPr>
                <w:ins w:id="78" w:author="Aris Papasakellariou 1" w:date="2025-05-27T11:40:00Z"/>
              </w:rPr>
            </w:pPr>
            <w:ins w:id="79" w:author="Aris Papasakellariou 1" w:date="2025-05-27T11:40:00Z">
              <w:r>
                <w:rPr>
                  <w:lang w:eastAsia="zh-CN"/>
                </w:rPr>
                <w:t>-</w:t>
              </w:r>
              <w:r>
                <w:rPr>
                  <w:lang w:eastAsia="zh-CN"/>
                </w:rPr>
                <w:tab/>
              </w:r>
            </w:ins>
            <w:ins w:id="80" w:author="Aris Papasakellariou 1" w:date="2025-05-27T13:11:00Z">
              <w:r>
                <w:t xml:space="preserve">to receive the PDSCH or the CSI-RS </w:t>
              </w:r>
            </w:ins>
            <w:ins w:id="81" w:author="Aris Papasakellariou 1" w:date="2025-05-27T11:40:00Z">
              <w:r>
                <w:t>if the first DCI format is</w:t>
              </w:r>
            </w:ins>
            <w:ins w:id="82" w:author="Aris Papasakellariou 1" w:date="2025-05-27T11:41:00Z">
              <w:r>
                <w:t xml:space="preserve"> </w:t>
              </w:r>
            </w:ins>
            <w:ins w:id="83" w:author="Aris Papasakellariou 1" w:date="2025-05-27T11:40:00Z">
              <w:r>
                <w:t>provided by a PDCCH the HD-UE received according to a</w:t>
              </w:r>
            </w:ins>
            <w:ins w:id="84" w:author="Aris Papasakellariou 1" w:date="2025-05-28T09:49:00Z">
              <w:r>
                <w:t xml:space="preserve"> search space set other than a</w:t>
              </w:r>
            </w:ins>
            <w:ins w:id="85" w:author="Aris Papasakellariou 1" w:date="2025-05-27T11:40:00Z">
              <w:r>
                <w:t xml:space="preserve"> Type0/0A/1/2-PDCCH CSS set</w:t>
              </w:r>
            </w:ins>
            <w:ins w:id="86" w:author="Aris Papasakellariou 1" w:date="2025-05-27T11:41:00Z">
              <w:r>
                <w:t xml:space="preserve">, and the HD-UE is not provided </w:t>
              </w:r>
              <w:r w:rsidRPr="00DE5088">
                <w:rPr>
                  <w:i/>
                </w:rPr>
                <w:t>ntnRedCapCollisionCase4UlPriority</w:t>
              </w:r>
              <w:r>
                <w:t xml:space="preserve">, and </w:t>
              </w:r>
            </w:ins>
            <w:ins w:id="87" w:author="Aris Papasakellariou 1" w:date="2025-05-27T11:48:00Z">
              <w:r w:rsidRPr="00DE5088">
                <w:rPr>
                  <w:iCs/>
                </w:rPr>
                <w:t xml:space="preserve">timeline conditions for cancellation of the UL transmission as defined in clause </w:t>
              </w:r>
            </w:ins>
            <w:ins w:id="88" w:author="Aris Papasakellariou 2" w:date="2025-06-02T12:29:00Z">
              <w:r>
                <w:rPr>
                  <w:iCs/>
                </w:rPr>
                <w:t>17.2</w:t>
              </w:r>
            </w:ins>
            <w:ins w:id="89" w:author="Aris Papasakellariou 1" w:date="2025-05-27T11:48:00Z">
              <w:r w:rsidRPr="00DE5088">
                <w:rPr>
                  <w:iCs/>
                </w:rPr>
                <w:t xml:space="preserve"> </w:t>
              </w:r>
              <w:r>
                <w:rPr>
                  <w:iCs/>
                </w:rPr>
                <w:t xml:space="preserve">are </w:t>
              </w:r>
              <w:r w:rsidRPr="00DE5088">
                <w:rPr>
                  <w:iCs/>
                </w:rPr>
                <w:t>satisfied</w:t>
              </w:r>
            </w:ins>
            <w:ins w:id="90" w:author="Aris Papasakellariou 1" w:date="2025-05-27T11:40:00Z">
              <w:r>
                <w:t xml:space="preserve"> </w:t>
              </w:r>
            </w:ins>
          </w:p>
          <w:p w14:paraId="671BB0BA" w14:textId="77777777" w:rsidR="00BF5D4F" w:rsidRDefault="00BF5D4F" w:rsidP="00BF5D4F">
            <w:pPr>
              <w:pStyle w:val="B1"/>
              <w:rPr>
                <w:ins w:id="91" w:author="Aris Papasakellariou 3" w:date="2025-06-03T11:11:00Z"/>
              </w:rPr>
            </w:pPr>
            <w:ins w:id="92" w:author="Aris Papasakellariou 1" w:date="2025-05-27T11:22:00Z">
              <w:r>
                <w:rPr>
                  <w:lang w:eastAsia="zh-CN"/>
                </w:rPr>
                <w:t>-</w:t>
              </w:r>
              <w:r>
                <w:rPr>
                  <w:lang w:eastAsia="zh-CN"/>
                </w:rPr>
                <w:tab/>
              </w:r>
            </w:ins>
            <w:ins w:id="93" w:author="Aris Papasakellariou 1" w:date="2025-05-27T13:14:00Z">
              <w:r>
                <w:t xml:space="preserve">to transmit the PUSCH, PUCCH, or SRS, </w:t>
              </w:r>
            </w:ins>
            <w:ins w:id="94" w:author="Aris Papasakellariou 1" w:date="2025-05-27T11:49:00Z">
              <w:r>
                <w:t xml:space="preserve">if the first DCI format is not provided by a PDCCH the HD-UE received according to a Type0/0A/1/2-PDCCH CSS set, and </w:t>
              </w:r>
            </w:ins>
          </w:p>
          <w:p w14:paraId="2C57CECD" w14:textId="77777777" w:rsidR="00BF5D4F" w:rsidRDefault="00BF5D4F" w:rsidP="00BF5D4F">
            <w:pPr>
              <w:pStyle w:val="B2"/>
              <w:rPr>
                <w:ins w:id="95" w:author="Aris Papasakellariou 3" w:date="2025-06-03T11:12:00Z"/>
              </w:rPr>
            </w:pPr>
            <w:ins w:id="96" w:author="Aris Papasakellariou 3" w:date="2025-06-03T11:12:00Z">
              <w:r>
                <w:rPr>
                  <w:rFonts w:eastAsiaTheme="minorEastAsia"/>
                  <w:lang w:eastAsia="ja-JP"/>
                </w:rPr>
                <w:t>-</w:t>
              </w:r>
              <w:r>
                <w:rPr>
                  <w:rFonts w:eastAsiaTheme="minorEastAsia"/>
                  <w:lang w:eastAsia="ja-JP"/>
                </w:rPr>
                <w:tab/>
              </w:r>
            </w:ins>
            <w:ins w:id="97" w:author="Aris Papasakellariou 1" w:date="2025-05-27T11:49:00Z">
              <w:r>
                <w:t xml:space="preserve">the HD-UE is provided </w:t>
              </w:r>
              <w:r w:rsidRPr="00DE5088">
                <w:rPr>
                  <w:i/>
                </w:rPr>
                <w:t>ntnRedCapCollisionCase4UlPriority</w:t>
              </w:r>
            </w:ins>
            <w:ins w:id="98" w:author="Aris Papasakellariou 3" w:date="2025-06-03T10:47:00Z">
              <w:r>
                <w:t>,</w:t>
              </w:r>
            </w:ins>
            <w:ins w:id="99" w:author="Aris Papasakellariou 1" w:date="2025-05-27T11:49:00Z">
              <w:r>
                <w:t xml:space="preserve"> or </w:t>
              </w:r>
            </w:ins>
          </w:p>
          <w:p w14:paraId="024CE2C3" w14:textId="1266B433" w:rsidR="00BF5D4F" w:rsidRDefault="00BF5D4F" w:rsidP="00BF5D4F">
            <w:pPr>
              <w:pStyle w:val="B2"/>
            </w:pPr>
            <w:ins w:id="100" w:author="Aris Papasakellariou 3" w:date="2025-06-03T11:12:00Z">
              <w:r>
                <w:rPr>
                  <w:rFonts w:eastAsiaTheme="minorEastAsia"/>
                  <w:lang w:eastAsia="ja-JP"/>
                </w:rPr>
                <w:t>-</w:t>
              </w:r>
              <w:r>
                <w:rPr>
                  <w:rFonts w:eastAsiaTheme="minorEastAsia"/>
                  <w:lang w:eastAsia="ja-JP"/>
                </w:rPr>
                <w:tab/>
              </w:r>
            </w:ins>
            <w:ins w:id="101" w:author="Aris Papasakellariou 3" w:date="2025-06-03T10:47:00Z">
              <w:r>
                <w:t xml:space="preserve">the HD-UE is </w:t>
              </w:r>
            </w:ins>
            <w:ins w:id="102" w:author="Aris Papasakellariou 3" w:date="2025-06-03T10:48:00Z">
              <w:r>
                <w:t xml:space="preserve">not </w:t>
              </w:r>
            </w:ins>
            <w:ins w:id="103" w:author="Aris Papasakellariou 3" w:date="2025-06-03T10:47:00Z">
              <w:r>
                <w:t xml:space="preserve">provided </w:t>
              </w:r>
              <w:r w:rsidRPr="00DE5088">
                <w:rPr>
                  <w:i/>
                </w:rPr>
                <w:t>ntnRedCapCollisionCase4UlPriority</w:t>
              </w:r>
              <w:r w:rsidRPr="00E963C2">
                <w:t xml:space="preserve"> and </w:t>
              </w:r>
            </w:ins>
            <w:ins w:id="104" w:author="Aris Papasakellariou 1" w:date="2025-05-27T11:49:00Z">
              <w:r w:rsidRPr="00DE5088">
                <w:rPr>
                  <w:iCs/>
                </w:rPr>
                <w:t xml:space="preserve">timeline conditions for cancellation of the UL transmission as defined in clause </w:t>
              </w:r>
            </w:ins>
            <w:ins w:id="105" w:author="Aris Papasakellariou 2" w:date="2025-06-02T12:29:00Z">
              <w:r>
                <w:rPr>
                  <w:iCs/>
                </w:rPr>
                <w:t>17.2</w:t>
              </w:r>
            </w:ins>
            <w:ins w:id="106" w:author="Aris Papasakellariou 1" w:date="2025-05-27T11:49:00Z">
              <w:r w:rsidRPr="00DE5088">
                <w:rPr>
                  <w:iCs/>
                </w:rPr>
                <w:t xml:space="preserve"> </w:t>
              </w:r>
              <w:r>
                <w:rPr>
                  <w:iCs/>
                </w:rPr>
                <w:t xml:space="preserve">are not </w:t>
              </w:r>
              <w:r w:rsidRPr="00DE5088">
                <w:rPr>
                  <w:iCs/>
                </w:rPr>
                <w:t>satisfied</w:t>
              </w:r>
            </w:ins>
          </w:p>
        </w:tc>
      </w:tr>
    </w:tbl>
    <w:p w14:paraId="0E71B5EF" w14:textId="12544DF5" w:rsidR="00BF5D4F" w:rsidRDefault="00BF5D4F" w:rsidP="00696007">
      <w:pPr>
        <w:jc w:val="both"/>
      </w:pPr>
      <w:r w:rsidRPr="00696007">
        <w:lastRenderedPageBreak/>
        <w:t xml:space="preserve">It seems RAN4 agreement in “otherwise” is conflicting with RAN1 agreement in the CR, and therefore we propose to </w:t>
      </w:r>
      <w:r w:rsidR="00696007" w:rsidRPr="00696007">
        <w:t>add</w:t>
      </w:r>
      <w:r w:rsidRPr="00696007">
        <w:t xml:space="preserve"> </w:t>
      </w:r>
      <w:r w:rsidR="00696007" w:rsidRPr="00696007">
        <w:t>more</w:t>
      </w:r>
      <w:r w:rsidRPr="00696007">
        <w:t xml:space="preserve"> RAN4 </w:t>
      </w:r>
      <w:r w:rsidR="00696007" w:rsidRPr="00696007">
        <w:t>clarification</w:t>
      </w:r>
      <w:r w:rsidRPr="00696007">
        <w:t xml:space="preserve"> to comply with RAN1 CR.</w:t>
      </w:r>
      <w:r w:rsidR="00696007" w:rsidRPr="00696007">
        <w:t xml:space="preserve"> When </w:t>
      </w:r>
      <w:r w:rsidR="006114E8">
        <w:t>UE</w:t>
      </w:r>
      <w:r w:rsidR="00696007" w:rsidRPr="00696007">
        <w:t xml:space="preserve"> indicates </w:t>
      </w:r>
      <w:proofErr w:type="spellStart"/>
      <w:r w:rsidR="00696007" w:rsidRPr="00696007">
        <w:rPr>
          <w:i/>
          <w:iCs/>
        </w:rPr>
        <w:t>CollisionHandlingOfHDFDDOperation</w:t>
      </w:r>
      <w:proofErr w:type="spellEnd"/>
      <w:r w:rsidR="00696007" w:rsidRPr="00696007">
        <w:t xml:space="preserve">, to either receive the PDSCH or the CSI-RS or transmit the PRACH </w:t>
      </w:r>
      <w:r w:rsidR="006114E8">
        <w:t xml:space="preserve">is </w:t>
      </w:r>
      <w:r w:rsidR="00696007" w:rsidRPr="00696007">
        <w:t xml:space="preserve">based on the HD-UE implementation, and therefore the requirement for </w:t>
      </w:r>
      <w:r w:rsidR="00696007" w:rsidRPr="00696007">
        <w:rPr>
          <w:iCs/>
        </w:rPr>
        <w:t xml:space="preserve">CSI-RS, scheduling restriction of PDSCH, and </w:t>
      </w:r>
      <w:r w:rsidR="00696007">
        <w:rPr>
          <w:iCs/>
        </w:rPr>
        <w:t>P</w:t>
      </w:r>
      <w:r w:rsidR="00696007" w:rsidRPr="00696007">
        <w:rPr>
          <w:iCs/>
        </w:rPr>
        <w:t>RACH shall only apply when no collision happens between CSI-RS/PDSCH and PRACH.</w:t>
      </w:r>
    </w:p>
    <w:p w14:paraId="16276351" w14:textId="5DA7D61E" w:rsidR="00DE38A3" w:rsidRDefault="00696007" w:rsidP="00696007">
      <w:pPr>
        <w:rPr>
          <w:b/>
          <w:bCs/>
          <w:i/>
          <w:iCs/>
          <w:lang w:val="en-GB"/>
        </w:rPr>
      </w:pPr>
      <w:r>
        <w:rPr>
          <w:b/>
          <w:bCs/>
          <w:i/>
          <w:iCs/>
          <w:lang w:val="en-GB"/>
        </w:rPr>
        <w:t xml:space="preserve">Proposal 2: </w:t>
      </w:r>
      <w:r w:rsidRPr="00696007">
        <w:rPr>
          <w:b/>
          <w:bCs/>
          <w:i/>
          <w:iCs/>
          <w:lang w:val="en-GB"/>
        </w:rPr>
        <w:t xml:space="preserve">When </w:t>
      </w:r>
      <w:r w:rsidR="006114E8">
        <w:rPr>
          <w:b/>
          <w:bCs/>
          <w:i/>
          <w:iCs/>
          <w:lang w:val="en-GB"/>
        </w:rPr>
        <w:t xml:space="preserve">UE indicates </w:t>
      </w:r>
      <w:proofErr w:type="spellStart"/>
      <w:r w:rsidRPr="00696007">
        <w:rPr>
          <w:b/>
          <w:bCs/>
          <w:i/>
          <w:iCs/>
          <w:lang w:val="en-GB"/>
        </w:rPr>
        <w:t>CollisionHandlingOfHDFDDOperation</w:t>
      </w:r>
      <w:proofErr w:type="spellEnd"/>
      <w:r w:rsidRPr="00696007">
        <w:rPr>
          <w:b/>
          <w:bCs/>
          <w:i/>
          <w:iCs/>
          <w:lang w:val="en-GB"/>
        </w:rPr>
        <w:t xml:space="preserve">, RAN4 to clarify that </w:t>
      </w:r>
      <w:r w:rsidRPr="00696007">
        <w:rPr>
          <w:rFonts w:hint="eastAsia"/>
          <w:b/>
          <w:bCs/>
          <w:i/>
          <w:iCs/>
          <w:lang w:val="en-GB"/>
        </w:rPr>
        <w:t xml:space="preserve">measurement </w:t>
      </w:r>
      <w:r w:rsidRPr="00696007">
        <w:rPr>
          <w:b/>
          <w:bCs/>
          <w:i/>
          <w:iCs/>
          <w:lang w:val="en-GB"/>
        </w:rPr>
        <w:t xml:space="preserve">requirements for CSI-RS, scheduling restriction of PDSCH, and </w:t>
      </w:r>
      <w:r>
        <w:rPr>
          <w:b/>
          <w:bCs/>
          <w:i/>
          <w:iCs/>
          <w:lang w:val="en-GB"/>
        </w:rPr>
        <w:t>P</w:t>
      </w:r>
      <w:r w:rsidRPr="00696007">
        <w:rPr>
          <w:b/>
          <w:bCs/>
          <w:i/>
          <w:iCs/>
          <w:lang w:val="en-GB"/>
        </w:rPr>
        <w:t>RACH</w:t>
      </w:r>
      <w:r>
        <w:rPr>
          <w:b/>
          <w:bCs/>
          <w:i/>
          <w:iCs/>
          <w:lang w:val="en-GB"/>
        </w:rPr>
        <w:t xml:space="preserve"> </w:t>
      </w:r>
      <w:r w:rsidRPr="00696007">
        <w:rPr>
          <w:b/>
          <w:bCs/>
          <w:i/>
          <w:iCs/>
          <w:lang w:val="en-GB"/>
        </w:rPr>
        <w:t>apply provided that no c</w:t>
      </w:r>
      <w:r>
        <w:rPr>
          <w:b/>
          <w:bCs/>
          <w:i/>
          <w:iCs/>
          <w:lang w:val="en-GB"/>
        </w:rPr>
        <w:t>o</w:t>
      </w:r>
      <w:r w:rsidRPr="00696007">
        <w:rPr>
          <w:b/>
          <w:bCs/>
          <w:i/>
          <w:iCs/>
          <w:lang w:val="en-GB"/>
        </w:rPr>
        <w:t>llision between CSI-RS/PDSCH and PRACH.</w:t>
      </w:r>
    </w:p>
    <w:p w14:paraId="32CEE3DF" w14:textId="77777777" w:rsidR="00DE38A3" w:rsidRPr="00D26515" w:rsidRDefault="00DE38A3" w:rsidP="00D26515">
      <w:r w:rsidRPr="00D26515">
        <w:t xml:space="preserve">Sub-topic </w:t>
      </w:r>
      <w:r w:rsidRPr="00D26515">
        <w:rPr>
          <w:rFonts w:hint="eastAsia"/>
        </w:rPr>
        <w:t>1</w:t>
      </w:r>
      <w:r w:rsidRPr="00D26515">
        <w:t>-</w:t>
      </w:r>
      <w:r w:rsidRPr="00D26515">
        <w:rPr>
          <w:rFonts w:hint="eastAsia"/>
        </w:rPr>
        <w:t>4 UE capability</w:t>
      </w:r>
    </w:p>
    <w:p w14:paraId="33E634A8" w14:textId="2CA43696" w:rsidR="00DE38A3" w:rsidRPr="00D26515" w:rsidRDefault="00DE38A3" w:rsidP="00D26515">
      <w:pPr>
        <w:rPr>
          <w:u w:val="single"/>
          <w:lang w:eastAsia="x-none"/>
        </w:rPr>
      </w:pPr>
      <w:r w:rsidRPr="00D26515">
        <w:rPr>
          <w:u w:val="single"/>
        </w:rPr>
        <w:t xml:space="preserve">Issue </w:t>
      </w:r>
      <w:r w:rsidRPr="00D26515">
        <w:rPr>
          <w:rFonts w:hint="eastAsia"/>
          <w:u w:val="single"/>
        </w:rPr>
        <w:t>1</w:t>
      </w:r>
      <w:r w:rsidRPr="00D26515">
        <w:rPr>
          <w:u w:val="single"/>
        </w:rPr>
        <w:t>-</w:t>
      </w:r>
      <w:r w:rsidRPr="00D26515">
        <w:rPr>
          <w:rFonts w:hint="eastAsia"/>
          <w:u w:val="single"/>
        </w:rPr>
        <w:t>4</w:t>
      </w:r>
      <w:r w:rsidRPr="00D26515">
        <w:rPr>
          <w:u w:val="single"/>
        </w:rPr>
        <w:t>-</w:t>
      </w:r>
      <w:r w:rsidRPr="00D26515">
        <w:rPr>
          <w:rFonts w:hint="eastAsia"/>
          <w:u w:val="single"/>
        </w:rPr>
        <w:t>1</w:t>
      </w:r>
      <w:r w:rsidRPr="00D26515">
        <w:rPr>
          <w:u w:val="single"/>
        </w:rPr>
        <w:t>: General principle for designing the UE capabilities for (e)</w:t>
      </w:r>
      <w:proofErr w:type="spellStart"/>
      <w:r w:rsidRPr="00D26515">
        <w:rPr>
          <w:u w:val="single"/>
        </w:rPr>
        <w:t>RedCap</w:t>
      </w:r>
      <w:proofErr w:type="spellEnd"/>
      <w:r w:rsidRPr="00D26515">
        <w:rPr>
          <w:u w:val="single"/>
        </w:rPr>
        <w:t xml:space="preserve"> UE with NTN</w:t>
      </w:r>
    </w:p>
    <w:tbl>
      <w:tblPr>
        <w:tblStyle w:val="TableGrid"/>
        <w:tblW w:w="0" w:type="auto"/>
        <w:tblLook w:val="04A0" w:firstRow="1" w:lastRow="0" w:firstColumn="1" w:lastColumn="0" w:noHBand="0" w:noVBand="1"/>
      </w:tblPr>
      <w:tblGrid>
        <w:gridCol w:w="9962"/>
      </w:tblGrid>
      <w:tr w:rsidR="00DE38A3" w14:paraId="06CE69F6" w14:textId="77777777" w:rsidTr="00DE38A3">
        <w:tc>
          <w:tcPr>
            <w:tcW w:w="9962" w:type="dxa"/>
          </w:tcPr>
          <w:p w14:paraId="27F0248B" w14:textId="77777777" w:rsidR="00DE38A3" w:rsidRPr="006E6FD1" w:rsidRDefault="00DE38A3" w:rsidP="00DE38A3">
            <w:pPr>
              <w:spacing w:before="0" w:beforeAutospacing="0" w:after="0"/>
              <w:rPr>
                <w:b/>
              </w:rPr>
            </w:pPr>
            <w:r w:rsidRPr="00743BEF">
              <w:rPr>
                <w:b/>
              </w:rPr>
              <w:t>&lt;Way Forward&gt;</w:t>
            </w:r>
            <w:r w:rsidRPr="00743BEF">
              <w:rPr>
                <w:rFonts w:hint="eastAsia"/>
                <w:b/>
              </w:rPr>
              <w:t>:</w:t>
            </w:r>
          </w:p>
          <w:p w14:paraId="42B6BA65" w14:textId="77777777" w:rsidR="00DE38A3" w:rsidRDefault="00DE38A3" w:rsidP="00DE38A3">
            <w:pPr>
              <w:pStyle w:val="ListParagraph"/>
              <w:widowControl/>
              <w:numPr>
                <w:ilvl w:val="0"/>
                <w:numId w:val="22"/>
              </w:numPr>
              <w:overflowPunct/>
              <w:autoSpaceDE/>
              <w:autoSpaceDN/>
              <w:adjustRightInd/>
              <w:spacing w:before="0" w:beforeAutospacing="0" w:after="0" w:line="240" w:lineRule="auto"/>
              <w:ind w:left="720" w:firstLineChars="0"/>
              <w:textAlignment w:val="auto"/>
              <w:rPr>
                <w:iCs/>
              </w:rPr>
            </w:pPr>
            <w:r>
              <w:t xml:space="preserve">Option 1: </w:t>
            </w:r>
            <w:r>
              <w:rPr>
                <w:iCs/>
              </w:rPr>
              <w:t>Declare the capabilities for (e)</w:t>
            </w:r>
            <w:proofErr w:type="spellStart"/>
            <w:r>
              <w:rPr>
                <w:iCs/>
              </w:rPr>
              <w:t>RedCap</w:t>
            </w:r>
            <w:proofErr w:type="spellEnd"/>
            <w:r>
              <w:rPr>
                <w:iCs/>
              </w:rPr>
              <w:t xml:space="preserve"> UE with FR1-NTN bands through implicitly by declaring support of </w:t>
            </w:r>
            <w:proofErr w:type="spellStart"/>
            <w:r>
              <w:rPr>
                <w:iCs/>
              </w:rPr>
              <w:t>RedCap</w:t>
            </w:r>
            <w:proofErr w:type="spellEnd"/>
            <w:r>
              <w:rPr>
                <w:iCs/>
              </w:rPr>
              <w:t xml:space="preserve"> (</w:t>
            </w:r>
            <w:r>
              <w:rPr>
                <w:i/>
                <w:iCs/>
              </w:rPr>
              <w:t xml:space="preserve">supportOfRedCap-r17 </w:t>
            </w:r>
            <w:r>
              <w:rPr>
                <w:iCs/>
              </w:rPr>
              <w:t xml:space="preserve">or </w:t>
            </w:r>
            <w:r>
              <w:rPr>
                <w:i/>
                <w:iCs/>
              </w:rPr>
              <w:t>supportOfERedCap-r18</w:t>
            </w:r>
            <w:r>
              <w:rPr>
                <w:iCs/>
              </w:rPr>
              <w:t>) and support of NTN (</w:t>
            </w:r>
            <w:r>
              <w:rPr>
                <w:i/>
                <w:iCs/>
              </w:rPr>
              <w:t>nonTerrestrialNetwork-r17</w:t>
            </w:r>
            <w:r>
              <w:rPr>
                <w:iCs/>
              </w:rPr>
              <w:t>). (CATT, CMCC, ZTE, Xiaomi, E///, Samsung - compromise, Apple, QC)</w:t>
            </w:r>
          </w:p>
          <w:p w14:paraId="77197C9F" w14:textId="77777777" w:rsidR="00DE38A3" w:rsidRDefault="00DE38A3" w:rsidP="00DE38A3">
            <w:pPr>
              <w:pStyle w:val="ListParagraph"/>
              <w:widowControl/>
              <w:numPr>
                <w:ilvl w:val="1"/>
                <w:numId w:val="22"/>
              </w:numPr>
              <w:overflowPunct/>
              <w:autoSpaceDE/>
              <w:autoSpaceDN/>
              <w:adjustRightInd/>
              <w:spacing w:before="0" w:beforeAutospacing="0" w:after="0" w:line="240" w:lineRule="auto"/>
              <w:ind w:firstLineChars="0"/>
              <w:contextualSpacing/>
              <w:textAlignment w:val="auto"/>
            </w:pPr>
            <w:r>
              <w:t>FFS: The Rel-19 requirement can be release independent from Rel-17.</w:t>
            </w:r>
          </w:p>
          <w:p w14:paraId="27CEC7FD" w14:textId="77777777" w:rsidR="00DE38A3" w:rsidRDefault="00DE38A3" w:rsidP="00DE38A3">
            <w:pPr>
              <w:pStyle w:val="ListParagraph"/>
              <w:widowControl/>
              <w:numPr>
                <w:ilvl w:val="0"/>
                <w:numId w:val="22"/>
              </w:numPr>
              <w:overflowPunct/>
              <w:autoSpaceDE/>
              <w:autoSpaceDN/>
              <w:adjustRightInd/>
              <w:spacing w:before="0" w:beforeAutospacing="0" w:after="0" w:line="240" w:lineRule="auto"/>
              <w:ind w:left="714" w:firstLineChars="0" w:hanging="357"/>
              <w:textAlignment w:val="auto"/>
              <w:rPr>
                <w:bCs/>
                <w:iCs/>
              </w:rPr>
            </w:pPr>
            <w:r>
              <w:rPr>
                <w:bCs/>
                <w:iCs/>
              </w:rPr>
              <w:t xml:space="preserve">Option 2: RAN4 to </w:t>
            </w:r>
            <w:r>
              <w:rPr>
                <w:b/>
                <w:bCs/>
                <w:iCs/>
              </w:rPr>
              <w:t>introduce new capability</w:t>
            </w:r>
            <w:r>
              <w:rPr>
                <w:bCs/>
                <w:iCs/>
              </w:rPr>
              <w:t xml:space="preserve"> to declare support over </w:t>
            </w:r>
            <w:proofErr w:type="spellStart"/>
            <w:r>
              <w:rPr>
                <w:bCs/>
                <w:iCs/>
              </w:rPr>
              <w:t>RedCap</w:t>
            </w:r>
            <w:proofErr w:type="spellEnd"/>
            <w:r>
              <w:rPr>
                <w:bCs/>
                <w:iCs/>
              </w:rPr>
              <w:t xml:space="preserve"> over NTN. (vivo, Samsung)</w:t>
            </w:r>
          </w:p>
          <w:p w14:paraId="532D2AC3" w14:textId="3B53A485" w:rsidR="00DE38A3" w:rsidRPr="00DE38A3" w:rsidRDefault="00DE38A3" w:rsidP="00DE38A3">
            <w:pPr>
              <w:pStyle w:val="ListParagraph"/>
              <w:widowControl/>
              <w:numPr>
                <w:ilvl w:val="0"/>
                <w:numId w:val="22"/>
              </w:numPr>
              <w:overflowPunct/>
              <w:autoSpaceDE/>
              <w:autoSpaceDN/>
              <w:adjustRightInd/>
              <w:spacing w:before="0" w:beforeAutospacing="0" w:after="0" w:line="240" w:lineRule="auto"/>
              <w:ind w:left="720" w:firstLineChars="0"/>
              <w:textAlignment w:val="auto"/>
            </w:pPr>
            <w:r>
              <w:rPr>
                <w:bCs/>
                <w:iCs/>
              </w:rPr>
              <w:t xml:space="preserve">Option 3: </w:t>
            </w:r>
            <w:r>
              <w:t xml:space="preserve">to </w:t>
            </w:r>
            <w:r>
              <w:rPr>
                <w:b/>
              </w:rPr>
              <w:t>wait for RAN1</w:t>
            </w:r>
            <w:r>
              <w:t xml:space="preserve"> to confirm the working assumption (UE that supports </w:t>
            </w:r>
            <w:proofErr w:type="spellStart"/>
            <w:r>
              <w:t>RedCap</w:t>
            </w:r>
            <w:proofErr w:type="spellEnd"/>
            <w:r>
              <w:t xml:space="preserve"> and NTN shall support </w:t>
            </w:r>
            <w:proofErr w:type="spellStart"/>
            <w:r>
              <w:t>RedCap</w:t>
            </w:r>
            <w:proofErr w:type="spellEnd"/>
            <w:r>
              <w:t xml:space="preserve"> over NTN). (Nokia, QC, MTK)</w:t>
            </w:r>
          </w:p>
        </w:tc>
      </w:tr>
    </w:tbl>
    <w:p w14:paraId="0071D8D7" w14:textId="6BC5391A" w:rsidR="00DE38A3" w:rsidRDefault="00DE38A3" w:rsidP="00DE38A3">
      <w:pPr>
        <w:jc w:val="both"/>
      </w:pPr>
      <w:r w:rsidRPr="00DE38A3">
        <w:t xml:space="preserve">In our view, separated capability of </w:t>
      </w:r>
      <w:proofErr w:type="spellStart"/>
      <w:r w:rsidRPr="00DE38A3">
        <w:t>RedCap</w:t>
      </w:r>
      <w:proofErr w:type="spellEnd"/>
      <w:r w:rsidRPr="00DE38A3">
        <w:t xml:space="preserve"> and NTN has already specified in the spec, and UE can indicate </w:t>
      </w:r>
      <w:proofErr w:type="gramStart"/>
      <w:r w:rsidRPr="00DE38A3">
        <w:t>both of them</w:t>
      </w:r>
      <w:proofErr w:type="gramEnd"/>
      <w:r w:rsidRPr="00DE38A3">
        <w:t xml:space="preserve"> or one of them to let network understand </w:t>
      </w:r>
      <w:proofErr w:type="gramStart"/>
      <w:r w:rsidRPr="00DE38A3">
        <w:t>whether or not</w:t>
      </w:r>
      <w:proofErr w:type="gramEnd"/>
      <w:r w:rsidRPr="00DE38A3">
        <w:t xml:space="preserve"> </w:t>
      </w:r>
      <w:proofErr w:type="spellStart"/>
      <w:r w:rsidRPr="00DE38A3">
        <w:t>RedCap</w:t>
      </w:r>
      <w:proofErr w:type="spellEnd"/>
      <w:r w:rsidRPr="00DE38A3">
        <w:t xml:space="preserve"> UE can work in NTN system</w:t>
      </w:r>
      <w:r>
        <w:t xml:space="preserve">. Option 1 is the best way to express the UE capability. However, we don’t think R17 </w:t>
      </w:r>
      <w:proofErr w:type="spellStart"/>
      <w:r>
        <w:t>RedCap</w:t>
      </w:r>
      <w:proofErr w:type="spellEnd"/>
      <w:r>
        <w:t xml:space="preserve"> UE can support NTN operations by default, e.g., the newly introduced collision handling for HD-FDD UE in NTN is a blend new design which shall not be any release independent feature.</w:t>
      </w:r>
    </w:p>
    <w:p w14:paraId="43852B2A" w14:textId="4668B9D1" w:rsidR="00DE38A3" w:rsidRPr="00DE38A3" w:rsidRDefault="00DE38A3" w:rsidP="00696007">
      <w:pPr>
        <w:rPr>
          <w:b/>
          <w:bCs/>
          <w:i/>
          <w:iCs/>
          <w:lang w:val="en-GB"/>
        </w:rPr>
      </w:pPr>
      <w:r>
        <w:rPr>
          <w:b/>
          <w:bCs/>
          <w:i/>
          <w:iCs/>
          <w:lang w:val="en-GB"/>
        </w:rPr>
        <w:t xml:space="preserve">Proposal 3: </w:t>
      </w:r>
      <w:r w:rsidRPr="00DE38A3">
        <w:rPr>
          <w:b/>
          <w:bCs/>
          <w:i/>
          <w:iCs/>
          <w:lang w:val="en-GB"/>
        </w:rPr>
        <w:t>Declare the capabilities for (e)</w:t>
      </w:r>
      <w:proofErr w:type="spellStart"/>
      <w:r w:rsidRPr="00DE38A3">
        <w:rPr>
          <w:b/>
          <w:bCs/>
          <w:i/>
          <w:iCs/>
          <w:lang w:val="en-GB"/>
        </w:rPr>
        <w:t>RedCap</w:t>
      </w:r>
      <w:proofErr w:type="spellEnd"/>
      <w:r w:rsidRPr="00DE38A3">
        <w:rPr>
          <w:b/>
          <w:bCs/>
          <w:i/>
          <w:iCs/>
          <w:lang w:val="en-GB"/>
        </w:rPr>
        <w:t xml:space="preserve"> UE with FR1-NTN bands through implicitly by declaring support of </w:t>
      </w:r>
      <w:proofErr w:type="spellStart"/>
      <w:r w:rsidRPr="00DE38A3">
        <w:rPr>
          <w:b/>
          <w:bCs/>
          <w:i/>
          <w:iCs/>
          <w:lang w:val="en-GB"/>
        </w:rPr>
        <w:t>RedCap</w:t>
      </w:r>
      <w:proofErr w:type="spellEnd"/>
      <w:r w:rsidRPr="00DE38A3">
        <w:rPr>
          <w:b/>
          <w:bCs/>
          <w:i/>
          <w:iCs/>
          <w:lang w:val="en-GB"/>
        </w:rPr>
        <w:t xml:space="preserve"> (supportOfRedCap-r17 or supportOfERedCap-r18) and support of NTN (nonTerrestrialNetwork-r17).</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CF10EF0" w14:textId="77777777" w:rsidR="000A52A0" w:rsidRDefault="000A52A0" w:rsidP="000A52A0">
      <w:pPr>
        <w:spacing w:after="120"/>
        <w:jc w:val="both"/>
      </w:pPr>
      <w:r>
        <w:t xml:space="preserve">In this contribution, we discuss the RRM requirement scope for WI of </w:t>
      </w:r>
      <w:r w:rsidRPr="00E01145">
        <w:t>Non-Terrestrial Networks (NTN) for NR Phase 3</w:t>
      </w:r>
      <w:r>
        <w:t>.</w:t>
      </w:r>
    </w:p>
    <w:p w14:paraId="5530C4EF" w14:textId="77777777" w:rsidR="00DE38A3" w:rsidRDefault="00DE38A3" w:rsidP="00DE38A3">
      <w:pPr>
        <w:jc w:val="distribute"/>
        <w:rPr>
          <w:b/>
          <w:bCs/>
          <w:i/>
          <w:iCs/>
        </w:rPr>
      </w:pPr>
      <w:r w:rsidRPr="00B6500A">
        <w:rPr>
          <w:b/>
          <w:bCs/>
          <w:i/>
          <w:iCs/>
          <w:lang w:val="en-GB"/>
        </w:rPr>
        <w:t xml:space="preserve">Proposal 1: </w:t>
      </w:r>
      <w:r w:rsidRPr="00B6500A">
        <w:rPr>
          <w:rFonts w:eastAsiaTheme="minorEastAsia"/>
          <w:b/>
          <w:bCs/>
          <w:i/>
          <w:iCs/>
        </w:rPr>
        <w:t xml:space="preserve">Keep the same applicability definition used in NR NTN for </w:t>
      </w:r>
      <w:proofErr w:type="spellStart"/>
      <w:r w:rsidRPr="00B6500A">
        <w:rPr>
          <w:rFonts w:eastAsiaTheme="minorEastAsia"/>
          <w:b/>
          <w:bCs/>
          <w:i/>
          <w:iCs/>
        </w:rPr>
        <w:t>RedCap</w:t>
      </w:r>
      <w:proofErr w:type="spellEnd"/>
      <w:r w:rsidRPr="00B6500A">
        <w:rPr>
          <w:rFonts w:eastAsiaTheme="minorEastAsia"/>
          <w:b/>
          <w:bCs/>
          <w:i/>
          <w:iCs/>
        </w:rPr>
        <w:t xml:space="preserve"> UE: </w:t>
      </w:r>
      <w:r w:rsidRPr="00B6500A">
        <w:rPr>
          <w:b/>
          <w:bCs/>
          <w:i/>
          <w:iCs/>
        </w:rPr>
        <w:t xml:space="preserve">The requirements in this clause apply provided that SSB of </w:t>
      </w:r>
      <w:proofErr w:type="spellStart"/>
      <w:r w:rsidRPr="00B6500A">
        <w:rPr>
          <w:b/>
          <w:bCs/>
          <w:i/>
          <w:iCs/>
        </w:rPr>
        <w:t>neighbour</w:t>
      </w:r>
      <w:proofErr w:type="spellEnd"/>
      <w:r w:rsidRPr="00B6500A">
        <w:rPr>
          <w:b/>
          <w:bCs/>
          <w:i/>
          <w:iCs/>
        </w:rPr>
        <w:t xml:space="preserve"> cells are within the time shifted SMTC</w:t>
      </w:r>
      <w:r>
        <w:rPr>
          <w:b/>
          <w:bCs/>
          <w:i/>
          <w:iCs/>
        </w:rPr>
        <w:t>.</w:t>
      </w:r>
    </w:p>
    <w:p w14:paraId="098981EF" w14:textId="77777777" w:rsidR="006114E8" w:rsidRDefault="006114E8" w:rsidP="006114E8">
      <w:pPr>
        <w:rPr>
          <w:b/>
          <w:bCs/>
          <w:i/>
          <w:iCs/>
          <w:lang w:val="en-GB"/>
        </w:rPr>
      </w:pPr>
      <w:r>
        <w:rPr>
          <w:b/>
          <w:bCs/>
          <w:i/>
          <w:iCs/>
          <w:lang w:val="en-GB"/>
        </w:rPr>
        <w:t xml:space="preserve">Proposal 2: </w:t>
      </w:r>
      <w:r w:rsidRPr="00696007">
        <w:rPr>
          <w:b/>
          <w:bCs/>
          <w:i/>
          <w:iCs/>
          <w:lang w:val="en-GB"/>
        </w:rPr>
        <w:t xml:space="preserve">When </w:t>
      </w:r>
      <w:r>
        <w:rPr>
          <w:b/>
          <w:bCs/>
          <w:i/>
          <w:iCs/>
          <w:lang w:val="en-GB"/>
        </w:rPr>
        <w:t xml:space="preserve">UE indicates </w:t>
      </w:r>
      <w:proofErr w:type="spellStart"/>
      <w:r w:rsidRPr="00696007">
        <w:rPr>
          <w:b/>
          <w:bCs/>
          <w:i/>
          <w:iCs/>
          <w:lang w:val="en-GB"/>
        </w:rPr>
        <w:t>CollisionHandlingOfHDFDDOperation</w:t>
      </w:r>
      <w:proofErr w:type="spellEnd"/>
      <w:r w:rsidRPr="00696007">
        <w:rPr>
          <w:b/>
          <w:bCs/>
          <w:i/>
          <w:iCs/>
          <w:lang w:val="en-GB"/>
        </w:rPr>
        <w:t xml:space="preserve">, RAN4 to clarify that </w:t>
      </w:r>
      <w:r w:rsidRPr="00696007">
        <w:rPr>
          <w:rFonts w:hint="eastAsia"/>
          <w:b/>
          <w:bCs/>
          <w:i/>
          <w:iCs/>
          <w:lang w:val="en-GB"/>
        </w:rPr>
        <w:t xml:space="preserve">measurement </w:t>
      </w:r>
      <w:r w:rsidRPr="00696007">
        <w:rPr>
          <w:b/>
          <w:bCs/>
          <w:i/>
          <w:iCs/>
          <w:lang w:val="en-GB"/>
        </w:rPr>
        <w:t xml:space="preserve">requirements for CSI-RS, scheduling restriction of PDSCH, and </w:t>
      </w:r>
      <w:r>
        <w:rPr>
          <w:b/>
          <w:bCs/>
          <w:i/>
          <w:iCs/>
          <w:lang w:val="en-GB"/>
        </w:rPr>
        <w:t>P</w:t>
      </w:r>
      <w:r w:rsidRPr="00696007">
        <w:rPr>
          <w:b/>
          <w:bCs/>
          <w:i/>
          <w:iCs/>
          <w:lang w:val="en-GB"/>
        </w:rPr>
        <w:t>RACH</w:t>
      </w:r>
      <w:r>
        <w:rPr>
          <w:b/>
          <w:bCs/>
          <w:i/>
          <w:iCs/>
          <w:lang w:val="en-GB"/>
        </w:rPr>
        <w:t xml:space="preserve"> </w:t>
      </w:r>
      <w:r w:rsidRPr="00696007">
        <w:rPr>
          <w:b/>
          <w:bCs/>
          <w:i/>
          <w:iCs/>
          <w:lang w:val="en-GB"/>
        </w:rPr>
        <w:t>apply provided that no c</w:t>
      </w:r>
      <w:r>
        <w:rPr>
          <w:b/>
          <w:bCs/>
          <w:i/>
          <w:iCs/>
          <w:lang w:val="en-GB"/>
        </w:rPr>
        <w:t>o</w:t>
      </w:r>
      <w:r w:rsidRPr="00696007">
        <w:rPr>
          <w:b/>
          <w:bCs/>
          <w:i/>
          <w:iCs/>
          <w:lang w:val="en-GB"/>
        </w:rPr>
        <w:t>llision between CSI-RS/PDSCH and PRACH.</w:t>
      </w:r>
    </w:p>
    <w:p w14:paraId="329F50B2" w14:textId="73E0E905" w:rsidR="00DE38A3" w:rsidRPr="00DE38A3" w:rsidRDefault="00DE38A3" w:rsidP="00DE38A3">
      <w:pPr>
        <w:rPr>
          <w:b/>
          <w:bCs/>
          <w:i/>
          <w:iCs/>
          <w:lang w:val="en-GB"/>
        </w:rPr>
      </w:pPr>
      <w:r>
        <w:rPr>
          <w:b/>
          <w:bCs/>
          <w:i/>
          <w:iCs/>
          <w:lang w:val="en-GB"/>
        </w:rPr>
        <w:lastRenderedPageBreak/>
        <w:t xml:space="preserve">Proposal 3: </w:t>
      </w:r>
      <w:r w:rsidRPr="00DE38A3">
        <w:rPr>
          <w:b/>
          <w:bCs/>
          <w:i/>
          <w:iCs/>
          <w:lang w:val="en-GB"/>
        </w:rPr>
        <w:t>Declare the capabilities for (e)</w:t>
      </w:r>
      <w:proofErr w:type="spellStart"/>
      <w:r w:rsidRPr="00DE38A3">
        <w:rPr>
          <w:b/>
          <w:bCs/>
          <w:i/>
          <w:iCs/>
          <w:lang w:val="en-GB"/>
        </w:rPr>
        <w:t>RedCap</w:t>
      </w:r>
      <w:proofErr w:type="spellEnd"/>
      <w:r w:rsidRPr="00DE38A3">
        <w:rPr>
          <w:b/>
          <w:bCs/>
          <w:i/>
          <w:iCs/>
          <w:lang w:val="en-GB"/>
        </w:rPr>
        <w:t xml:space="preserve"> UE with FR1-NTN bands through implicitly by declaring support of </w:t>
      </w:r>
      <w:proofErr w:type="spellStart"/>
      <w:r w:rsidRPr="00DE38A3">
        <w:rPr>
          <w:b/>
          <w:bCs/>
          <w:i/>
          <w:iCs/>
          <w:lang w:val="en-GB"/>
        </w:rPr>
        <w:t>RedCap</w:t>
      </w:r>
      <w:proofErr w:type="spellEnd"/>
      <w:r w:rsidRPr="00DE38A3">
        <w:rPr>
          <w:b/>
          <w:bCs/>
          <w:i/>
          <w:iCs/>
          <w:lang w:val="en-GB"/>
        </w:rPr>
        <w:t xml:space="preserve"> (supportOfRedCap-r17 or supportOfERedCap-r18) and support of NTN (nonTerrestrialNetwork-r17).</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25768927" w14:textId="046DBCEC" w:rsidR="006D098E" w:rsidRDefault="00DB5D18" w:rsidP="0051713E">
      <w:r>
        <w:t xml:space="preserve">[1] </w:t>
      </w:r>
      <w:r w:rsidR="003E489C" w:rsidRPr="003E489C">
        <w:rPr>
          <w:lang w:eastAsia="en-US"/>
        </w:rPr>
        <w:t>R4-2508287</w:t>
      </w:r>
      <w:r w:rsidR="003E489C">
        <w:rPr>
          <w:lang w:eastAsia="en-US"/>
        </w:rPr>
        <w:t xml:space="preserve">, </w:t>
      </w:r>
      <w:r w:rsidR="003E489C" w:rsidRPr="003E489C">
        <w:rPr>
          <w:lang w:eastAsia="en-US"/>
        </w:rPr>
        <w:t>WF on RRM requirements for NR_NTN_Ph3_Part1</w:t>
      </w:r>
      <w:r w:rsidR="001C60AA">
        <w:rPr>
          <w:lang w:eastAsia="en-US"/>
        </w:rPr>
        <w:t>, CATT, RAN4#11</w:t>
      </w:r>
      <w:r w:rsidR="003E489C">
        <w:rPr>
          <w:lang w:eastAsia="en-US"/>
        </w:rPr>
        <w:t>5</w:t>
      </w:r>
    </w:p>
    <w:p w14:paraId="44E6AB8A" w14:textId="558BCB92" w:rsidR="00CD3CF7" w:rsidRDefault="00CD3CF7" w:rsidP="00CD3CF7">
      <w:r>
        <w:t xml:space="preserve">[2] </w:t>
      </w:r>
      <w:r w:rsidR="003E489C" w:rsidRPr="003E489C">
        <w:rPr>
          <w:rFonts w:cs="Arial"/>
        </w:rPr>
        <w:t>R4-2505576</w:t>
      </w:r>
      <w:r w:rsidR="003E489C">
        <w:rPr>
          <w:rFonts w:cs="Arial"/>
        </w:rPr>
        <w:t xml:space="preserve">, </w:t>
      </w:r>
      <w:r w:rsidR="003E489C" w:rsidRPr="003E489C">
        <w:rPr>
          <w:rFonts w:cs="Arial"/>
        </w:rPr>
        <w:t>Topic summary for [115][227] NR_NTN_Ph3_Part1</w:t>
      </w:r>
      <w:r w:rsidRPr="00CB4CB5">
        <w:t>, CATT</w:t>
      </w:r>
      <w:r w:rsidRPr="003302A0">
        <w:t>, RAN</w:t>
      </w:r>
      <w:r>
        <w:t>4#11</w:t>
      </w:r>
      <w:r w:rsidR="003E489C">
        <w:t>5</w:t>
      </w:r>
    </w:p>
    <w:p w14:paraId="3B9813FF" w14:textId="4F2369B6" w:rsidR="00A23D5B" w:rsidRDefault="009862F3" w:rsidP="0051713E">
      <w:r>
        <w:t xml:space="preserve"> </w:t>
      </w:r>
    </w:p>
    <w:sectPr w:rsidR="00A23D5B" w:rsidSect="00F209DF">
      <w:headerReference w:type="even" r:id="rId8"/>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A3246" w14:textId="77777777" w:rsidR="00464061" w:rsidRDefault="00464061">
      <w:r>
        <w:separator/>
      </w:r>
    </w:p>
  </w:endnote>
  <w:endnote w:type="continuationSeparator" w:id="0">
    <w:p w14:paraId="73F92D2A" w14:textId="77777777" w:rsidR="00464061" w:rsidRDefault="00464061">
      <w:r>
        <w:continuationSeparator/>
      </w:r>
    </w:p>
  </w:endnote>
  <w:endnote w:type="continuationNotice" w:id="1">
    <w:p w14:paraId="63B3308C" w14:textId="77777777" w:rsidR="00464061" w:rsidRDefault="004640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8E273" w14:textId="77777777" w:rsidR="00464061" w:rsidRDefault="00464061">
      <w:r>
        <w:separator/>
      </w:r>
    </w:p>
  </w:footnote>
  <w:footnote w:type="continuationSeparator" w:id="0">
    <w:p w14:paraId="02565B51" w14:textId="77777777" w:rsidR="00464061" w:rsidRDefault="00464061">
      <w:r>
        <w:continuationSeparator/>
      </w:r>
    </w:p>
  </w:footnote>
  <w:footnote w:type="continuationNotice" w:id="1">
    <w:p w14:paraId="1CCAD98E" w14:textId="77777777" w:rsidR="00464061" w:rsidRDefault="004640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1F5535"/>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5"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C92984"/>
    <w:multiLevelType w:val="hybridMultilevel"/>
    <w:tmpl w:val="CB1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F90532F"/>
    <w:multiLevelType w:val="hybridMultilevel"/>
    <w:tmpl w:val="1B7E39AA"/>
    <w:lvl w:ilvl="0" w:tplc="FFFFFFFF">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5"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02003F"/>
    <w:multiLevelType w:val="multilevel"/>
    <w:tmpl w:val="586ED7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7"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04F22EE"/>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0"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FC1321"/>
    <w:multiLevelType w:val="hybridMultilevel"/>
    <w:tmpl w:val="DD2A183E"/>
    <w:lvl w:ilvl="0" w:tplc="790EB178">
      <w:start w:val="1"/>
      <w:numFmt w:val="bullet"/>
      <w:lvlText w:val="-"/>
      <w:lvlJc w:val="left"/>
      <w:pPr>
        <w:ind w:left="2040" w:hanging="360"/>
      </w:pPr>
      <w:rPr>
        <w:rFonts w:ascii="Times New Roman" w:eastAsia="SimSun"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67"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5"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8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8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5BC0F31"/>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1" w15:restartNumberingAfterBreak="0">
    <w:nsid w:val="7EFD04FD"/>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89"/>
  </w:num>
  <w:num w:numId="5" w16cid:durableId="199491767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54"/>
  </w:num>
  <w:num w:numId="8" w16cid:durableId="66853061">
    <w:abstractNumId w:val="9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3"/>
  </w:num>
  <w:num w:numId="10" w16cid:durableId="1670213939">
    <w:abstractNumId w:val="12"/>
  </w:num>
  <w:num w:numId="11" w16cid:durableId="658192778">
    <w:abstractNumId w:val="80"/>
  </w:num>
  <w:num w:numId="12" w16cid:durableId="1683971953">
    <w:abstractNumId w:val="58"/>
  </w:num>
  <w:num w:numId="13" w16cid:durableId="1802336773">
    <w:abstractNumId w:val="81"/>
  </w:num>
  <w:num w:numId="14" w16cid:durableId="183179212">
    <w:abstractNumId w:val="15"/>
  </w:num>
  <w:num w:numId="15" w16cid:durableId="101072845">
    <w:abstractNumId w:val="5"/>
  </w:num>
  <w:num w:numId="16" w16cid:durableId="1671985423">
    <w:abstractNumId w:val="90"/>
  </w:num>
  <w:num w:numId="17" w16cid:durableId="527718403">
    <w:abstractNumId w:val="14"/>
  </w:num>
  <w:num w:numId="18" w16cid:durableId="336426665">
    <w:abstractNumId w:val="70"/>
  </w:num>
  <w:num w:numId="19" w16cid:durableId="314071016">
    <w:abstractNumId w:val="9"/>
  </w:num>
  <w:num w:numId="20" w16cid:durableId="254241833">
    <w:abstractNumId w:val="21"/>
  </w:num>
  <w:num w:numId="21" w16cid:durableId="2056931042">
    <w:abstractNumId w:val="57"/>
  </w:num>
  <w:num w:numId="22" w16cid:durableId="277881800">
    <w:abstractNumId w:val="62"/>
  </w:num>
  <w:num w:numId="23" w16cid:durableId="2121104171">
    <w:abstractNumId w:val="40"/>
  </w:num>
  <w:num w:numId="24" w16cid:durableId="1956054883">
    <w:abstractNumId w:val="26"/>
  </w:num>
  <w:num w:numId="25" w16cid:durableId="1143275559">
    <w:abstractNumId w:val="44"/>
  </w:num>
  <w:num w:numId="26" w16cid:durableId="337998213">
    <w:abstractNumId w:val="45"/>
  </w:num>
  <w:num w:numId="27" w16cid:durableId="753867088">
    <w:abstractNumId w:val="34"/>
  </w:num>
  <w:num w:numId="28" w16cid:durableId="1388605013">
    <w:abstractNumId w:val="31"/>
  </w:num>
  <w:num w:numId="29" w16cid:durableId="1194684424">
    <w:abstractNumId w:val="46"/>
  </w:num>
  <w:num w:numId="30" w16cid:durableId="195780968">
    <w:abstractNumId w:val="71"/>
  </w:num>
  <w:num w:numId="31" w16cid:durableId="43145658">
    <w:abstractNumId w:val="59"/>
  </w:num>
  <w:num w:numId="32" w16cid:durableId="840119956">
    <w:abstractNumId w:val="87"/>
  </w:num>
  <w:num w:numId="33" w16cid:durableId="788086887">
    <w:abstractNumId w:val="78"/>
  </w:num>
  <w:num w:numId="34" w16cid:durableId="1075589885">
    <w:abstractNumId w:val="39"/>
  </w:num>
  <w:num w:numId="35" w16cid:durableId="1071587299">
    <w:abstractNumId w:val="82"/>
  </w:num>
  <w:num w:numId="36" w16cid:durableId="1091851232">
    <w:abstractNumId w:val="74"/>
  </w:num>
  <w:num w:numId="37" w16cid:durableId="973365770">
    <w:abstractNumId w:val="69"/>
  </w:num>
  <w:num w:numId="38" w16cid:durableId="1834683719">
    <w:abstractNumId w:val="8"/>
  </w:num>
  <w:num w:numId="39" w16cid:durableId="1536116022">
    <w:abstractNumId w:val="76"/>
  </w:num>
  <w:num w:numId="40" w16cid:durableId="1520314102">
    <w:abstractNumId w:val="79"/>
  </w:num>
  <w:num w:numId="41" w16cid:durableId="247882645">
    <w:abstractNumId w:val="6"/>
  </w:num>
  <w:num w:numId="42" w16cid:durableId="1465733113">
    <w:abstractNumId w:val="38"/>
  </w:num>
  <w:num w:numId="43" w16cid:durableId="1899396757">
    <w:abstractNumId w:val="7"/>
  </w:num>
  <w:num w:numId="44" w16cid:durableId="1532566973">
    <w:abstractNumId w:val="2"/>
  </w:num>
  <w:num w:numId="45" w16cid:durableId="1368028164">
    <w:abstractNumId w:val="17"/>
  </w:num>
  <w:num w:numId="46" w16cid:durableId="1589078694">
    <w:abstractNumId w:val="33"/>
  </w:num>
  <w:num w:numId="47" w16cid:durableId="925915457">
    <w:abstractNumId w:val="11"/>
  </w:num>
  <w:num w:numId="48" w16cid:durableId="12804858">
    <w:abstractNumId w:val="25"/>
  </w:num>
  <w:num w:numId="49" w16cid:durableId="1651904155">
    <w:abstractNumId w:val="67"/>
  </w:num>
  <w:num w:numId="50" w16cid:durableId="1799837277">
    <w:abstractNumId w:val="73"/>
  </w:num>
  <w:num w:numId="51" w16cid:durableId="1335303262">
    <w:abstractNumId w:val="53"/>
  </w:num>
  <w:num w:numId="52" w16cid:durableId="2017027243">
    <w:abstractNumId w:val="32"/>
  </w:num>
  <w:num w:numId="53" w16cid:durableId="972100627">
    <w:abstractNumId w:val="55"/>
  </w:num>
  <w:num w:numId="54" w16cid:durableId="581522437">
    <w:abstractNumId w:val="88"/>
  </w:num>
  <w:num w:numId="55" w16cid:durableId="561520335">
    <w:abstractNumId w:val="64"/>
  </w:num>
  <w:num w:numId="56" w16cid:durableId="252054725">
    <w:abstractNumId w:val="41"/>
  </w:num>
  <w:num w:numId="57" w16cid:durableId="1293051579">
    <w:abstractNumId w:val="72"/>
  </w:num>
  <w:num w:numId="58" w16cid:durableId="1169441097">
    <w:abstractNumId w:val="68"/>
  </w:num>
  <w:num w:numId="59" w16cid:durableId="313799950">
    <w:abstractNumId w:val="19"/>
  </w:num>
  <w:num w:numId="60" w16cid:durableId="1577743831">
    <w:abstractNumId w:val="22"/>
  </w:num>
  <w:num w:numId="61" w16cid:durableId="809325268">
    <w:abstractNumId w:val="56"/>
  </w:num>
  <w:num w:numId="62" w16cid:durableId="1225213486">
    <w:abstractNumId w:val="20"/>
  </w:num>
  <w:num w:numId="63" w16cid:durableId="697196576">
    <w:abstractNumId w:val="24"/>
  </w:num>
  <w:num w:numId="64" w16cid:durableId="546991584">
    <w:abstractNumId w:val="1"/>
  </w:num>
  <w:num w:numId="65" w16cid:durableId="1117867917">
    <w:abstractNumId w:val="4"/>
  </w:num>
  <w:num w:numId="66" w16cid:durableId="1443307472">
    <w:abstractNumId w:val="28"/>
  </w:num>
  <w:num w:numId="67" w16cid:durableId="152263208">
    <w:abstractNumId w:val="85"/>
  </w:num>
  <w:num w:numId="68" w16cid:durableId="638533785">
    <w:abstractNumId w:val="35"/>
  </w:num>
  <w:num w:numId="69" w16cid:durableId="1886863922">
    <w:abstractNumId w:val="47"/>
  </w:num>
  <w:num w:numId="70" w16cid:durableId="1612977760">
    <w:abstractNumId w:val="42"/>
  </w:num>
  <w:num w:numId="71" w16cid:durableId="1456874366">
    <w:abstractNumId w:val="37"/>
  </w:num>
  <w:num w:numId="72" w16cid:durableId="1577082966">
    <w:abstractNumId w:val="18"/>
  </w:num>
  <w:num w:numId="73" w16cid:durableId="873807557">
    <w:abstractNumId w:val="50"/>
  </w:num>
  <w:num w:numId="74" w16cid:durableId="118957055">
    <w:abstractNumId w:val="75"/>
  </w:num>
  <w:num w:numId="75" w16cid:durableId="2008944983">
    <w:abstractNumId w:val="61"/>
  </w:num>
  <w:num w:numId="76" w16cid:durableId="559049746">
    <w:abstractNumId w:val="60"/>
  </w:num>
  <w:num w:numId="77" w16cid:durableId="1511330375">
    <w:abstractNumId w:val="43"/>
  </w:num>
  <w:num w:numId="78" w16cid:durableId="1610773526">
    <w:abstractNumId w:val="51"/>
  </w:num>
  <w:num w:numId="79" w16cid:durableId="228275363">
    <w:abstractNumId w:val="65"/>
  </w:num>
  <w:num w:numId="80" w16cid:durableId="1257902246">
    <w:abstractNumId w:val="16"/>
  </w:num>
  <w:num w:numId="81" w16cid:durableId="341979843">
    <w:abstractNumId w:val="48"/>
  </w:num>
  <w:num w:numId="82" w16cid:durableId="1714499501">
    <w:abstractNumId w:val="23"/>
  </w:num>
  <w:num w:numId="83" w16cid:durableId="1959069378">
    <w:abstractNumId w:val="49"/>
  </w:num>
  <w:num w:numId="84" w16cid:durableId="1094979134">
    <w:abstractNumId w:val="86"/>
  </w:num>
  <w:num w:numId="85" w16cid:durableId="1395541">
    <w:abstractNumId w:val="29"/>
  </w:num>
  <w:num w:numId="86" w16cid:durableId="340860459">
    <w:abstractNumId w:val="91"/>
  </w:num>
  <w:num w:numId="87" w16cid:durableId="187839416">
    <w:abstractNumId w:val="13"/>
  </w:num>
  <w:num w:numId="88" w16cid:durableId="2068455209">
    <w:abstractNumId w:val="83"/>
  </w:num>
  <w:num w:numId="89" w16cid:durableId="711808226">
    <w:abstractNumId w:val="52"/>
  </w:num>
  <w:num w:numId="90" w16cid:durableId="183598065">
    <w:abstractNumId w:val="27"/>
  </w:num>
  <w:num w:numId="91" w16cid:durableId="19667098">
    <w:abstractNumId w:val="63"/>
  </w:num>
  <w:num w:numId="92" w16cid:durableId="57824824">
    <w:abstractNumId w:val="84"/>
  </w:num>
  <w:num w:numId="93" w16cid:durableId="1262689335">
    <w:abstractNumId w:val="0"/>
  </w:num>
  <w:num w:numId="94" w16cid:durableId="2026592462">
    <w:abstractNumId w:val="30"/>
  </w:num>
  <w:num w:numId="95" w16cid:durableId="1049306544">
    <w:abstractNumId w:val="66"/>
  </w:num>
  <w:num w:numId="96" w16cid:durableId="1074856752">
    <w:abstractNumId w:val="3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1">
    <w15:presenceInfo w15:providerId="None" w15:userId="Aris Papasakellariou 1"/>
  </w15:person>
  <w15:person w15:author="Aris Papasakellariou">
    <w15:presenceInfo w15:providerId="None" w15:userId="Aris Papasakellariou"/>
  </w15:person>
  <w15:person w15:author="Aris Papasakellariou 2">
    <w15:presenceInfo w15:providerId="None" w15:userId="Aris Papasakellariou 2"/>
  </w15:person>
  <w15:person w15:author="Aris Papasakellariou 3">
    <w15:presenceInfo w15:providerId="None" w15:userId="Aris Papasakellario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33FC"/>
    <w:rsid w:val="00013A17"/>
    <w:rsid w:val="0001511B"/>
    <w:rsid w:val="00016123"/>
    <w:rsid w:val="000172F0"/>
    <w:rsid w:val="000176F5"/>
    <w:rsid w:val="0002052C"/>
    <w:rsid w:val="00021743"/>
    <w:rsid w:val="00021CAE"/>
    <w:rsid w:val="00021F19"/>
    <w:rsid w:val="000224EE"/>
    <w:rsid w:val="00022CF6"/>
    <w:rsid w:val="0002357C"/>
    <w:rsid w:val="000237A5"/>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5E88"/>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0D1"/>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6DE"/>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4BB"/>
    <w:rsid w:val="001918DB"/>
    <w:rsid w:val="001920C9"/>
    <w:rsid w:val="00192258"/>
    <w:rsid w:val="00192FD9"/>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0AA"/>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6DD"/>
    <w:rsid w:val="001F179C"/>
    <w:rsid w:val="001F479A"/>
    <w:rsid w:val="001F4B20"/>
    <w:rsid w:val="001F4E87"/>
    <w:rsid w:val="001F59EF"/>
    <w:rsid w:val="001F5B22"/>
    <w:rsid w:val="001F63EF"/>
    <w:rsid w:val="001F715B"/>
    <w:rsid w:val="001F7199"/>
    <w:rsid w:val="002018D3"/>
    <w:rsid w:val="00201E08"/>
    <w:rsid w:val="00202AD7"/>
    <w:rsid w:val="00202ADF"/>
    <w:rsid w:val="00203C24"/>
    <w:rsid w:val="00203FC0"/>
    <w:rsid w:val="00205CC9"/>
    <w:rsid w:val="00205E99"/>
    <w:rsid w:val="00206DEC"/>
    <w:rsid w:val="002104DB"/>
    <w:rsid w:val="00210573"/>
    <w:rsid w:val="00210DE4"/>
    <w:rsid w:val="002111B2"/>
    <w:rsid w:val="002121A7"/>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1F2"/>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1668"/>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8CB"/>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4FF"/>
    <w:rsid w:val="00295F08"/>
    <w:rsid w:val="002963D0"/>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741"/>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D4B"/>
    <w:rsid w:val="00306427"/>
    <w:rsid w:val="0030672C"/>
    <w:rsid w:val="00306F35"/>
    <w:rsid w:val="00310141"/>
    <w:rsid w:val="003110BE"/>
    <w:rsid w:val="003113A2"/>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6DB5"/>
    <w:rsid w:val="00327B34"/>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46B4"/>
    <w:rsid w:val="003B5CAB"/>
    <w:rsid w:val="003B6A8A"/>
    <w:rsid w:val="003B6D0C"/>
    <w:rsid w:val="003B7066"/>
    <w:rsid w:val="003B78AC"/>
    <w:rsid w:val="003B7EC1"/>
    <w:rsid w:val="003C0024"/>
    <w:rsid w:val="003C00A2"/>
    <w:rsid w:val="003C0A81"/>
    <w:rsid w:val="003C0BB9"/>
    <w:rsid w:val="003C1CCC"/>
    <w:rsid w:val="003C2043"/>
    <w:rsid w:val="003C2250"/>
    <w:rsid w:val="003C2496"/>
    <w:rsid w:val="003C2926"/>
    <w:rsid w:val="003C4463"/>
    <w:rsid w:val="003C4CAB"/>
    <w:rsid w:val="003C659F"/>
    <w:rsid w:val="003C699C"/>
    <w:rsid w:val="003C6C85"/>
    <w:rsid w:val="003C6F58"/>
    <w:rsid w:val="003C7B4E"/>
    <w:rsid w:val="003C7BD5"/>
    <w:rsid w:val="003D0A6E"/>
    <w:rsid w:val="003D0AAA"/>
    <w:rsid w:val="003D0DF2"/>
    <w:rsid w:val="003D228F"/>
    <w:rsid w:val="003D3255"/>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489C"/>
    <w:rsid w:val="003E52A2"/>
    <w:rsid w:val="003E56D8"/>
    <w:rsid w:val="003E591F"/>
    <w:rsid w:val="003E5A06"/>
    <w:rsid w:val="003E5A54"/>
    <w:rsid w:val="003E6F33"/>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28F"/>
    <w:rsid w:val="0043093F"/>
    <w:rsid w:val="00430F35"/>
    <w:rsid w:val="00431A03"/>
    <w:rsid w:val="004329E6"/>
    <w:rsid w:val="00432BF2"/>
    <w:rsid w:val="0043366D"/>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3F9"/>
    <w:rsid w:val="00461410"/>
    <w:rsid w:val="00462401"/>
    <w:rsid w:val="00463A96"/>
    <w:rsid w:val="00463D7D"/>
    <w:rsid w:val="00463EFD"/>
    <w:rsid w:val="00464061"/>
    <w:rsid w:val="00464E07"/>
    <w:rsid w:val="00465150"/>
    <w:rsid w:val="0046628B"/>
    <w:rsid w:val="0046674D"/>
    <w:rsid w:val="0046704B"/>
    <w:rsid w:val="00467F04"/>
    <w:rsid w:val="004713C1"/>
    <w:rsid w:val="004716C4"/>
    <w:rsid w:val="00471C21"/>
    <w:rsid w:val="004733AB"/>
    <w:rsid w:val="00473BEF"/>
    <w:rsid w:val="00474181"/>
    <w:rsid w:val="00474920"/>
    <w:rsid w:val="00474C95"/>
    <w:rsid w:val="0047511F"/>
    <w:rsid w:val="0047550A"/>
    <w:rsid w:val="004762AE"/>
    <w:rsid w:val="00476399"/>
    <w:rsid w:val="0047674A"/>
    <w:rsid w:val="00476F4E"/>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D00"/>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3440"/>
    <w:rsid w:val="004B387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19B"/>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4F4"/>
    <w:rsid w:val="004F3A20"/>
    <w:rsid w:val="004F466E"/>
    <w:rsid w:val="004F48CA"/>
    <w:rsid w:val="004F4E7F"/>
    <w:rsid w:val="004F5A32"/>
    <w:rsid w:val="004F5ADB"/>
    <w:rsid w:val="004F60B1"/>
    <w:rsid w:val="004F6F6D"/>
    <w:rsid w:val="004F71AA"/>
    <w:rsid w:val="0050031B"/>
    <w:rsid w:val="00500476"/>
    <w:rsid w:val="005006F3"/>
    <w:rsid w:val="0050078D"/>
    <w:rsid w:val="005011EA"/>
    <w:rsid w:val="00501587"/>
    <w:rsid w:val="0050327B"/>
    <w:rsid w:val="005036B8"/>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0ECD"/>
    <w:rsid w:val="005815C3"/>
    <w:rsid w:val="00583418"/>
    <w:rsid w:val="005836E8"/>
    <w:rsid w:val="005837DE"/>
    <w:rsid w:val="0058384F"/>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697"/>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D711A"/>
    <w:rsid w:val="005E1E9C"/>
    <w:rsid w:val="005E1FEF"/>
    <w:rsid w:val="005E2561"/>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2ABC"/>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267"/>
    <w:rsid w:val="006077C4"/>
    <w:rsid w:val="006078C2"/>
    <w:rsid w:val="006105A0"/>
    <w:rsid w:val="006114E8"/>
    <w:rsid w:val="00611CC1"/>
    <w:rsid w:val="006123AD"/>
    <w:rsid w:val="00612545"/>
    <w:rsid w:val="00612BFE"/>
    <w:rsid w:val="00613164"/>
    <w:rsid w:val="00613298"/>
    <w:rsid w:val="00613633"/>
    <w:rsid w:val="006136AC"/>
    <w:rsid w:val="006136C8"/>
    <w:rsid w:val="00613A60"/>
    <w:rsid w:val="00613E6D"/>
    <w:rsid w:val="006142A3"/>
    <w:rsid w:val="00614E4B"/>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6"/>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007"/>
    <w:rsid w:val="0069618B"/>
    <w:rsid w:val="0069658E"/>
    <w:rsid w:val="00696C66"/>
    <w:rsid w:val="006A05A5"/>
    <w:rsid w:val="006A0CBB"/>
    <w:rsid w:val="006A1353"/>
    <w:rsid w:val="006A20BF"/>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295"/>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982"/>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6F7894"/>
    <w:rsid w:val="00700960"/>
    <w:rsid w:val="00700AB6"/>
    <w:rsid w:val="0070174C"/>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0EE"/>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1D5E"/>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C6D"/>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E6EC3"/>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BD9"/>
    <w:rsid w:val="00816F20"/>
    <w:rsid w:val="008171CC"/>
    <w:rsid w:val="008179BD"/>
    <w:rsid w:val="00817B5C"/>
    <w:rsid w:val="00817D40"/>
    <w:rsid w:val="00820069"/>
    <w:rsid w:val="00820426"/>
    <w:rsid w:val="00821319"/>
    <w:rsid w:val="00821EE8"/>
    <w:rsid w:val="008224DD"/>
    <w:rsid w:val="008238E1"/>
    <w:rsid w:val="008241D1"/>
    <w:rsid w:val="00824315"/>
    <w:rsid w:val="008246DB"/>
    <w:rsid w:val="00825928"/>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3F3E"/>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950"/>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B45"/>
    <w:rsid w:val="00876EF6"/>
    <w:rsid w:val="00876F74"/>
    <w:rsid w:val="00877D0D"/>
    <w:rsid w:val="008804CD"/>
    <w:rsid w:val="008806E4"/>
    <w:rsid w:val="008809D5"/>
    <w:rsid w:val="00880DC8"/>
    <w:rsid w:val="00880E4F"/>
    <w:rsid w:val="00882774"/>
    <w:rsid w:val="00882791"/>
    <w:rsid w:val="00883206"/>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0212"/>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56B"/>
    <w:rsid w:val="008D17B4"/>
    <w:rsid w:val="008D22DD"/>
    <w:rsid w:val="008D281B"/>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5E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63A"/>
    <w:rsid w:val="008F2995"/>
    <w:rsid w:val="008F2AA2"/>
    <w:rsid w:val="008F2ABE"/>
    <w:rsid w:val="008F31B5"/>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461"/>
    <w:rsid w:val="00913D7F"/>
    <w:rsid w:val="009156E7"/>
    <w:rsid w:val="009167B8"/>
    <w:rsid w:val="009168DE"/>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324B"/>
    <w:rsid w:val="009536EB"/>
    <w:rsid w:val="0095434D"/>
    <w:rsid w:val="00955776"/>
    <w:rsid w:val="00955D24"/>
    <w:rsid w:val="009570DF"/>
    <w:rsid w:val="00957602"/>
    <w:rsid w:val="00957730"/>
    <w:rsid w:val="009577C8"/>
    <w:rsid w:val="00957D2E"/>
    <w:rsid w:val="00957D57"/>
    <w:rsid w:val="0096056A"/>
    <w:rsid w:val="0096083B"/>
    <w:rsid w:val="00962B45"/>
    <w:rsid w:val="00962C11"/>
    <w:rsid w:val="00962EAE"/>
    <w:rsid w:val="00963F1B"/>
    <w:rsid w:val="009642CA"/>
    <w:rsid w:val="00964981"/>
    <w:rsid w:val="00965EA2"/>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2F3"/>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4FE8"/>
    <w:rsid w:val="009B587D"/>
    <w:rsid w:val="009B6008"/>
    <w:rsid w:val="009B6202"/>
    <w:rsid w:val="009B630A"/>
    <w:rsid w:val="009B6FCF"/>
    <w:rsid w:val="009B7EA6"/>
    <w:rsid w:val="009C0406"/>
    <w:rsid w:val="009C046C"/>
    <w:rsid w:val="009C0E15"/>
    <w:rsid w:val="009C2247"/>
    <w:rsid w:val="009C2E39"/>
    <w:rsid w:val="009C2E5C"/>
    <w:rsid w:val="009C3699"/>
    <w:rsid w:val="009C37E6"/>
    <w:rsid w:val="009C42E6"/>
    <w:rsid w:val="009C5162"/>
    <w:rsid w:val="009C523B"/>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444"/>
    <w:rsid w:val="00A72B38"/>
    <w:rsid w:val="00A74196"/>
    <w:rsid w:val="00A74252"/>
    <w:rsid w:val="00A742CB"/>
    <w:rsid w:val="00A74337"/>
    <w:rsid w:val="00A74735"/>
    <w:rsid w:val="00A74974"/>
    <w:rsid w:val="00A7506F"/>
    <w:rsid w:val="00A76C01"/>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612"/>
    <w:rsid w:val="00AA780C"/>
    <w:rsid w:val="00AA7890"/>
    <w:rsid w:val="00AB1A48"/>
    <w:rsid w:val="00AB2333"/>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50A"/>
    <w:rsid w:val="00AC49CD"/>
    <w:rsid w:val="00AC4A04"/>
    <w:rsid w:val="00AC4C23"/>
    <w:rsid w:val="00AC5600"/>
    <w:rsid w:val="00AC5C52"/>
    <w:rsid w:val="00AC5CD8"/>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D7204"/>
    <w:rsid w:val="00AE0377"/>
    <w:rsid w:val="00AE0616"/>
    <w:rsid w:val="00AE1083"/>
    <w:rsid w:val="00AE1227"/>
    <w:rsid w:val="00AE1229"/>
    <w:rsid w:val="00AE273E"/>
    <w:rsid w:val="00AE2ED5"/>
    <w:rsid w:val="00AE3487"/>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4A65"/>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00A"/>
    <w:rsid w:val="00B65C55"/>
    <w:rsid w:val="00B7074B"/>
    <w:rsid w:val="00B70AD8"/>
    <w:rsid w:val="00B7162C"/>
    <w:rsid w:val="00B71AFF"/>
    <w:rsid w:val="00B71E86"/>
    <w:rsid w:val="00B71FE0"/>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CFA"/>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3A00"/>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69EA"/>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5D4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07E73"/>
    <w:rsid w:val="00C10078"/>
    <w:rsid w:val="00C1249F"/>
    <w:rsid w:val="00C124ED"/>
    <w:rsid w:val="00C125C3"/>
    <w:rsid w:val="00C13140"/>
    <w:rsid w:val="00C13336"/>
    <w:rsid w:val="00C1339D"/>
    <w:rsid w:val="00C14A6F"/>
    <w:rsid w:val="00C157BC"/>
    <w:rsid w:val="00C15B76"/>
    <w:rsid w:val="00C15D4C"/>
    <w:rsid w:val="00C1609D"/>
    <w:rsid w:val="00C1686E"/>
    <w:rsid w:val="00C1779B"/>
    <w:rsid w:val="00C177A7"/>
    <w:rsid w:val="00C21B81"/>
    <w:rsid w:val="00C21FA8"/>
    <w:rsid w:val="00C222BD"/>
    <w:rsid w:val="00C22EF0"/>
    <w:rsid w:val="00C23924"/>
    <w:rsid w:val="00C23A86"/>
    <w:rsid w:val="00C23DE0"/>
    <w:rsid w:val="00C2516D"/>
    <w:rsid w:val="00C25736"/>
    <w:rsid w:val="00C25BCD"/>
    <w:rsid w:val="00C2635E"/>
    <w:rsid w:val="00C263E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21"/>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9BE"/>
    <w:rsid w:val="00C54AAD"/>
    <w:rsid w:val="00C553B1"/>
    <w:rsid w:val="00C555D3"/>
    <w:rsid w:val="00C5567B"/>
    <w:rsid w:val="00C55CCF"/>
    <w:rsid w:val="00C5755B"/>
    <w:rsid w:val="00C578D3"/>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2F6"/>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18F"/>
    <w:rsid w:val="00C955B7"/>
    <w:rsid w:val="00C96036"/>
    <w:rsid w:val="00C97473"/>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1BC3"/>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00C8"/>
    <w:rsid w:val="00CD25D0"/>
    <w:rsid w:val="00CD323A"/>
    <w:rsid w:val="00CD32D4"/>
    <w:rsid w:val="00CD3CF7"/>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6B4"/>
    <w:rsid w:val="00D047A3"/>
    <w:rsid w:val="00D04B3F"/>
    <w:rsid w:val="00D04C22"/>
    <w:rsid w:val="00D0548B"/>
    <w:rsid w:val="00D05D8C"/>
    <w:rsid w:val="00D10A4D"/>
    <w:rsid w:val="00D10A90"/>
    <w:rsid w:val="00D12757"/>
    <w:rsid w:val="00D12C21"/>
    <w:rsid w:val="00D12DD3"/>
    <w:rsid w:val="00D12EA6"/>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6515"/>
    <w:rsid w:val="00D27086"/>
    <w:rsid w:val="00D27253"/>
    <w:rsid w:val="00D27607"/>
    <w:rsid w:val="00D27D23"/>
    <w:rsid w:val="00D27F36"/>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C9C"/>
    <w:rsid w:val="00DD5F39"/>
    <w:rsid w:val="00DD655B"/>
    <w:rsid w:val="00DD70D0"/>
    <w:rsid w:val="00DE0260"/>
    <w:rsid w:val="00DE0E20"/>
    <w:rsid w:val="00DE1A20"/>
    <w:rsid w:val="00DE2285"/>
    <w:rsid w:val="00DE296E"/>
    <w:rsid w:val="00DE2D02"/>
    <w:rsid w:val="00DE33A3"/>
    <w:rsid w:val="00DE38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3C5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075C"/>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BFA"/>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518"/>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5855"/>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5B7"/>
    <w:rsid w:val="00F15962"/>
    <w:rsid w:val="00F1596E"/>
    <w:rsid w:val="00F161F8"/>
    <w:rsid w:val="00F164FB"/>
    <w:rsid w:val="00F1681C"/>
    <w:rsid w:val="00F16D7E"/>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37778"/>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582E"/>
    <w:rsid w:val="00F5672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1D1C"/>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4842"/>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09"/>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DB9"/>
    <w:rsid w:val="00FC6F12"/>
    <w:rsid w:val="00FC755B"/>
    <w:rsid w:val="00FC7612"/>
    <w:rsid w:val="00FC7E97"/>
    <w:rsid w:val="00FC7F44"/>
    <w:rsid w:val="00FD223C"/>
    <w:rsid w:val="00FD293F"/>
    <w:rsid w:val="00FD2C4F"/>
    <w:rsid w:val="00FD5169"/>
    <w:rsid w:val="00FD6748"/>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3E8D"/>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206"/>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customStyle="1" w:styleId="B1Zchn">
    <w:name w:val="B1 Zchn"/>
    <w:qFormat/>
    <w:rsid w:val="008E15EC"/>
    <w:rPr>
      <w:lang w:val="en-GB" w:eastAsia="en-GB"/>
    </w:rPr>
  </w:style>
  <w:style w:type="character" w:styleId="UnresolvedMention">
    <w:name w:val="Unresolved Mention"/>
    <w:basedOn w:val="DefaultParagraphFont"/>
    <w:uiPriority w:val="99"/>
    <w:semiHidden/>
    <w:unhideWhenUsed/>
    <w:rsid w:val="00E13C55"/>
    <w:rPr>
      <w:color w:val="605E5C"/>
      <w:shd w:val="clear" w:color="auto" w:fill="E1DFDD"/>
    </w:rPr>
  </w:style>
  <w:style w:type="paragraph" w:customStyle="1" w:styleId="p1">
    <w:name w:val="p1"/>
    <w:basedOn w:val="Normal"/>
    <w:rsid w:val="008D156B"/>
    <w:pPr>
      <w:overflowPunct/>
      <w:autoSpaceDE/>
      <w:autoSpaceDN/>
      <w:adjustRightInd/>
      <w:spacing w:before="0" w:beforeAutospacing="0" w:after="0"/>
      <w:textAlignment w:val="auto"/>
    </w:pPr>
    <w:rPr>
      <w:rFonts w:ascii="Times" w:hAnsi="Times" w:cs="Times"/>
      <w:color w:val="000000"/>
      <w:sz w:val="15"/>
      <w:szCs w:val="15"/>
    </w:rPr>
  </w:style>
  <w:style w:type="character" w:customStyle="1" w:styleId="s1">
    <w:name w:val="s1"/>
    <w:basedOn w:val="DefaultParagraphFont"/>
    <w:rsid w:val="008D156B"/>
    <w:rPr>
      <w:rFonts w:ascii="Times" w:hAnsi="Times" w:cs="Times" w:hint="default"/>
      <w:sz w:val="10"/>
      <w:szCs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0227171">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08949">
      <w:bodyDiv w:val="1"/>
      <w:marLeft w:val="0"/>
      <w:marRight w:val="0"/>
      <w:marTop w:val="0"/>
      <w:marBottom w:val="0"/>
      <w:divBdr>
        <w:top w:val="none" w:sz="0" w:space="0" w:color="auto"/>
        <w:left w:val="none" w:sz="0" w:space="0" w:color="auto"/>
        <w:bottom w:val="none" w:sz="0" w:space="0" w:color="auto"/>
        <w:right w:val="none" w:sz="0" w:space="0" w:color="auto"/>
      </w:divBdr>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845461">
      <w:bodyDiv w:val="1"/>
      <w:marLeft w:val="0"/>
      <w:marRight w:val="0"/>
      <w:marTop w:val="0"/>
      <w:marBottom w:val="0"/>
      <w:divBdr>
        <w:top w:val="none" w:sz="0" w:space="0" w:color="auto"/>
        <w:left w:val="none" w:sz="0" w:space="0" w:color="auto"/>
        <w:bottom w:val="none" w:sz="0" w:space="0" w:color="auto"/>
        <w:right w:val="none" w:sz="0" w:space="0" w:color="auto"/>
      </w:divBdr>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7481933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4848786">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0741024">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16915275">
      <w:bodyDiv w:val="1"/>
      <w:marLeft w:val="0"/>
      <w:marRight w:val="0"/>
      <w:marTop w:val="0"/>
      <w:marBottom w:val="0"/>
      <w:divBdr>
        <w:top w:val="none" w:sz="0" w:space="0" w:color="auto"/>
        <w:left w:val="none" w:sz="0" w:space="0" w:color="auto"/>
        <w:bottom w:val="none" w:sz="0" w:space="0" w:color="auto"/>
        <w:right w:val="none" w:sz="0" w:space="0" w:color="auto"/>
      </w:divBdr>
    </w:div>
    <w:div w:id="827674697">
      <w:bodyDiv w:val="1"/>
      <w:marLeft w:val="0"/>
      <w:marRight w:val="0"/>
      <w:marTop w:val="0"/>
      <w:marBottom w:val="0"/>
      <w:divBdr>
        <w:top w:val="none" w:sz="0" w:space="0" w:color="auto"/>
        <w:left w:val="none" w:sz="0" w:space="0" w:color="auto"/>
        <w:bottom w:val="none" w:sz="0" w:space="0" w:color="auto"/>
        <w:right w:val="none" w:sz="0" w:space="0" w:color="auto"/>
      </w:divBdr>
    </w:div>
    <w:div w:id="852379991">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373159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9544441">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0170527">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4440">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091022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0887625">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471952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10</TotalTime>
  <Pages>4</Pages>
  <Words>1080</Words>
  <Characters>6158</Characters>
  <Application>Microsoft Office Word</Application>
  <DocSecurity>0</DocSecurity>
  <Lines>51</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[Apple_RAN4#116]</cp:lastModifiedBy>
  <cp:revision>15</cp:revision>
  <cp:lastPrinted>2016-08-05T18:54:00Z</cp:lastPrinted>
  <dcterms:created xsi:type="dcterms:W3CDTF">2025-08-10T05:24:00Z</dcterms:created>
  <dcterms:modified xsi:type="dcterms:W3CDTF">2025-08-15T16:26:00Z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